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rPr/>
      </w:pPr>
      <w:bookmarkStart w:colFirst="0" w:colLast="0" w:name="_yky2qtrw7cmt" w:id="0"/>
      <w:bookmarkEnd w:id="0"/>
      <w:r w:rsidDel="00000000" w:rsidR="00000000" w:rsidRPr="00000000">
        <w:rPr>
          <w:rtl w:val="0"/>
        </w:rPr>
        <w:t xml:space="preserve">Перелік дошкільних, середніх, позашкільних та </w:t>
      </w:r>
      <w:ins w:author="Valentina Vekshina" w:id="0" w:date="2019-11-30T16:41:19Z">
        <w:r w:rsidDel="00000000" w:rsidR="00000000" w:rsidRPr="00000000">
          <w:rPr>
            <w:rtl w:val="0"/>
          </w:rPr>
          <w:t xml:space="preserve">професійних (</w:t>
        </w:r>
      </w:ins>
      <w:r w:rsidDel="00000000" w:rsidR="00000000" w:rsidRPr="00000000">
        <w:rPr>
          <w:rtl w:val="0"/>
        </w:rPr>
        <w:t xml:space="preserve">професійно-технічних</w:t>
      </w:r>
      <w:ins w:author="Valentina Vekshina" w:id="1" w:date="2019-11-30T16:42:01Z">
        <w:r w:rsidDel="00000000" w:rsidR="00000000" w:rsidRPr="00000000">
          <w:rPr>
            <w:rtl w:val="0"/>
          </w:rPr>
          <w:t xml:space="preserve">)</w:t>
        </w:r>
      </w:ins>
      <w:r w:rsidDel="00000000" w:rsidR="00000000" w:rsidRPr="00000000">
        <w:rPr>
          <w:rtl w:val="0"/>
        </w:rPr>
        <w:t xml:space="preserve"> навчальних закладів і статистична інформація щодо них</w:t>
      </w:r>
    </w:p>
    <w:p w:rsidR="00000000" w:rsidDel="00000000" w:rsidP="00000000" w:rsidRDefault="00000000" w:rsidRPr="00000000" w14:paraId="00000002">
      <w:pPr>
        <w:pStyle w:val="Heading1"/>
        <w:rPr/>
      </w:pPr>
      <w:bookmarkStart w:colFirst="0" w:colLast="0" w:name="_4oxyufi0p0yz" w:id="1"/>
      <w:bookmarkEnd w:id="1"/>
      <w:r w:rsidDel="00000000" w:rsidR="00000000" w:rsidRPr="00000000">
        <w:rPr>
          <w:rtl w:val="0"/>
        </w:rPr>
        <w:t xml:space="preserve">1. Коротка довідка</w:t>
      </w:r>
    </w:p>
    <w:tbl>
      <w:tblPr>
        <w:tblStyle w:val="Table1"/>
        <w:tblW w:w="9000.0" w:type="dxa"/>
        <w:jc w:val="left"/>
        <w:tblInd w:w="100.0" w:type="pct"/>
        <w:tblBorders>
          <w:top w:color="cccccc" w:space="0" w:sz="8" w:val="single"/>
          <w:left w:color="cccccc" w:space="0" w:sz="8" w:val="single"/>
          <w:bottom w:color="cccccc" w:space="0" w:sz="8" w:val="single"/>
          <w:right w:color="cccccc" w:space="0" w:sz="8" w:val="single"/>
          <w:insideH w:color="cccccc" w:space="0" w:sz="8" w:val="single"/>
          <w:insideV w:color="cccccc" w:space="0" w:sz="8" w:val="single"/>
        </w:tblBorders>
        <w:tblLayout w:type="fixed"/>
        <w:tblLook w:val="0600"/>
      </w:tblPr>
      <w:tblGrid>
        <w:gridCol w:w="2445"/>
        <w:gridCol w:w="6555"/>
        <w:tblGridChange w:id="0">
          <w:tblGrid>
            <w:gridCol w:w="2445"/>
            <w:gridCol w:w="65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3">
            <w:pPr>
              <w:rPr>
                <w:b w:val="1"/>
              </w:rPr>
            </w:pPr>
            <w:r w:rsidDel="00000000" w:rsidR="00000000" w:rsidRPr="00000000">
              <w:rPr>
                <w:b w:val="1"/>
                <w:rtl w:val="0"/>
              </w:rPr>
              <w:t xml:space="preserve">Критерій</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Характеристика</w:t>
            </w:r>
          </w:p>
        </w:tc>
      </w:tr>
      <w:tr>
        <w:trPr>
          <w:trHeight w:val="17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rPr/>
            </w:pPr>
            <w:r w:rsidDel="00000000" w:rsidR="00000000" w:rsidRPr="00000000">
              <w:rPr>
                <w:rtl w:val="0"/>
              </w:rPr>
              <w:t xml:space="preserve">Нормативно-правові акти, які визначають створення, збір, зберігання, використання й поширення даних</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rPr/>
            </w:pPr>
            <w:hyperlink r:id="rId6">
              <w:r w:rsidDel="00000000" w:rsidR="00000000" w:rsidRPr="00000000">
                <w:rPr>
                  <w:color w:val="1155cc"/>
                  <w:u w:val="single"/>
                  <w:rtl w:val="0"/>
                </w:rPr>
                <w:t xml:space="preserve">Закон України «Про місцеве самоврядування в Україні» від 21.05.1997 № 280/97-ВР</w:t>
              </w:r>
            </w:hyperlink>
            <w:r w:rsidDel="00000000" w:rsidR="00000000" w:rsidRPr="00000000">
              <w:rPr>
                <w:rtl w:val="0"/>
              </w:rPr>
              <w:t xml:space="preserve">, </w:t>
            </w:r>
            <w:hyperlink r:id="rId7">
              <w:r w:rsidDel="00000000" w:rsidR="00000000" w:rsidRPr="00000000">
                <w:rPr>
                  <w:color w:val="1155cc"/>
                  <w:u w:val="single"/>
                  <w:rtl w:val="0"/>
                </w:rPr>
                <w:t xml:space="preserve">Закон України «Про освіту» від 05.09.2017 № 2145-VIII</w:t>
              </w:r>
            </w:hyperlink>
            <w:r w:rsidDel="00000000" w:rsidR="00000000" w:rsidRPr="00000000">
              <w:rPr>
                <w:rtl w:val="0"/>
              </w:rPr>
              <w:t xml:space="preserve">, </w:t>
            </w:r>
            <w:hyperlink r:id="rId8">
              <w:r w:rsidDel="00000000" w:rsidR="00000000" w:rsidRPr="00000000">
                <w:rPr>
                  <w:color w:val="1155cc"/>
                  <w:u w:val="single"/>
                  <w:rtl w:val="0"/>
                </w:rPr>
                <w:t xml:space="preserve">Постанова КМУ «Про створення Єдиної державної електронної бази з питань освіти» від 13.07.2011 № 752</w:t>
              </w:r>
            </w:hyperlink>
            <w:r w:rsidDel="00000000" w:rsidR="00000000" w:rsidRPr="00000000">
              <w:rPr>
                <w:rtl w:val="0"/>
              </w:rPr>
              <w:t xml:space="preserve">, </w:t>
            </w:r>
            <w:hyperlink r:id="rId9">
              <w:r w:rsidDel="00000000" w:rsidR="00000000" w:rsidRPr="00000000">
                <w:rPr>
                  <w:color w:val="1155cc"/>
                  <w:u w:val="single"/>
                  <w:rtl w:val="0"/>
                </w:rPr>
                <w:t xml:space="preserve">Наказ МОН України «Про впровадження інформаційної системи управління освітою "ІСУО"» від 29.09.2015 № 986</w:t>
              </w:r>
            </w:hyperlink>
            <w:r w:rsidDel="00000000" w:rsidR="00000000" w:rsidRPr="00000000">
              <w:rPr>
                <w:rtl w:val="0"/>
              </w:rPr>
              <w:t xml:space="preserve">, </w:t>
            </w:r>
            <w:r w:rsidDel="00000000" w:rsidR="00000000" w:rsidRPr="00000000">
              <w:rPr>
                <w:rtl w:val="0"/>
              </w:rPr>
              <w:t xml:space="preserve">нормативно-правові акти</w:t>
            </w:r>
            <w:ins w:author="Valentina Vekshina" w:id="2" w:date="2019-11-30T16:42:25Z">
              <w:r w:rsidDel="00000000" w:rsidR="00000000" w:rsidRPr="00000000">
                <w:rPr>
                  <w:rtl w:val="0"/>
                </w:rPr>
                <w:t xml:space="preserve">, які</w:t>
              </w:r>
            </w:ins>
            <w:r w:rsidDel="00000000" w:rsidR="00000000" w:rsidRPr="00000000">
              <w:rPr>
                <w:rtl w:val="0"/>
              </w:rPr>
              <w:t xml:space="preserve"> регулюють питання статистичної звітності закладів освіти</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Інформація, що створюється, збирається, зберігається й поширюється</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rPr/>
            </w:pPr>
            <w:r w:rsidDel="00000000" w:rsidR="00000000" w:rsidRPr="00000000">
              <w:rPr>
                <w:rtl w:val="0"/>
              </w:rPr>
              <w:t xml:space="preserve">Заклади освіти та уповноважені структурні підрозділи органів місцевого самоврядування подають статистичну звітність до інформаційної-телекомунікаційної системи «Державна інформаційна система освіти» за формами й у строки, що визначені МОН України.</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Способи оновлення</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rPr/>
            </w:pPr>
            <w:r w:rsidDel="00000000" w:rsidR="00000000" w:rsidRPr="00000000">
              <w:rPr>
                <w:rtl w:val="0"/>
              </w:rPr>
              <w:t xml:space="preserve">Актуалізація даних переліку закладів освіти, подання, уточнення статистичної звітності</w:t>
            </w:r>
          </w:p>
        </w:tc>
      </w:tr>
      <w:tr>
        <w:trPr>
          <w:trHeight w:val="7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Частота оновлення інформації</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Перелік закладів освіти — позапланово (протягом трьох робочих днів з моменту внесення змін); статистична звітність — щороку або в інші визначені терміни подачі звітності</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Тип даних</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Структуровані</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Формати файлів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XLSX, ODS, CSV, можливі інші формати структурованих даних</w:t>
            </w:r>
          </w:p>
        </w:tc>
      </w:tr>
    </w:tbl>
    <w:p w:rsidR="00000000" w:rsidDel="00000000" w:rsidP="00000000" w:rsidRDefault="00000000" w:rsidRPr="00000000" w14:paraId="00000011">
      <w:pPr>
        <w:pStyle w:val="Heading1"/>
        <w:rPr/>
      </w:pPr>
      <w:bookmarkStart w:colFirst="0" w:colLast="0" w:name="_n0xhcvy88pvl" w:id="2"/>
      <w:bookmarkEnd w:id="2"/>
      <w:r w:rsidDel="00000000" w:rsidR="00000000" w:rsidRPr="00000000">
        <w:rPr>
          <w:rtl w:val="0"/>
        </w:rPr>
        <w:t xml:space="preserve">2. Огляд нормативно-правової бази</w:t>
      </w:r>
    </w:p>
    <w:p w:rsidR="00000000" w:rsidDel="00000000" w:rsidP="00000000" w:rsidRDefault="00000000" w:rsidRPr="00000000" w14:paraId="00000012">
      <w:pPr>
        <w:spacing w:after="200" w:lineRule="auto"/>
        <w:rPr/>
      </w:pPr>
      <w:r w:rsidDel="00000000" w:rsidR="00000000" w:rsidRPr="00000000">
        <w:rPr>
          <w:rtl w:val="0"/>
        </w:rPr>
        <w:t xml:space="preserve">Повноваження органів місцевого самоврядування в галузі освіти визначені статтею 32 </w:t>
      </w:r>
      <w:hyperlink r:id="rId10">
        <w:r w:rsidDel="00000000" w:rsidR="00000000" w:rsidRPr="00000000">
          <w:rPr>
            <w:color w:val="1155cc"/>
            <w:u w:val="single"/>
            <w:rtl w:val="0"/>
          </w:rPr>
          <w:t xml:space="preserve">Закону України «Про місцеве самоврядування в Україні»</w:t>
        </w:r>
      </w:hyperlink>
      <w:r w:rsidDel="00000000" w:rsidR="00000000" w:rsidRPr="00000000">
        <w:rPr>
          <w:rtl w:val="0"/>
        </w:rPr>
        <w:t xml:space="preserve">. </w:t>
      </w:r>
      <w:hyperlink r:id="rId11">
        <w:r w:rsidDel="00000000" w:rsidR="00000000" w:rsidRPr="00000000">
          <w:rPr>
            <w:color w:val="1155cc"/>
            <w:u w:val="single"/>
            <w:rtl w:val="0"/>
          </w:rPr>
          <w:t xml:space="preserve">Наказом МОН України від 29.09.2015 № 986</w:t>
        </w:r>
      </w:hyperlink>
      <w:r w:rsidDel="00000000" w:rsidR="00000000" w:rsidRPr="00000000">
        <w:rPr>
          <w:rtl w:val="0"/>
        </w:rPr>
        <w:t xml:space="preserve"> впроваджена </w:t>
      </w:r>
      <w:hyperlink r:id="rId12">
        <w:r w:rsidDel="00000000" w:rsidR="00000000" w:rsidRPr="00000000">
          <w:rPr>
            <w:color w:val="1155cc"/>
            <w:u w:val="single"/>
            <w:rtl w:val="0"/>
          </w:rPr>
          <w:t xml:space="preserve">Інформаційна система управління освітою «ІСУО»</w:t>
        </w:r>
      </w:hyperlink>
      <w:r w:rsidDel="00000000" w:rsidR="00000000" w:rsidRPr="00000000">
        <w:rPr>
          <w:rtl w:val="0"/>
        </w:rPr>
        <w:t xml:space="preserve">. </w:t>
      </w:r>
      <w:hyperlink r:id="rId13">
        <w:r w:rsidDel="00000000" w:rsidR="00000000" w:rsidRPr="00000000">
          <w:rPr>
            <w:color w:val="1155cc"/>
            <w:u w:val="single"/>
            <w:rtl w:val="0"/>
          </w:rPr>
          <w:t xml:space="preserve">Наказом МОН України від 31.08.2016 № 1054</w:t>
        </w:r>
      </w:hyperlink>
      <w:r w:rsidDel="00000000" w:rsidR="00000000" w:rsidRPr="00000000">
        <w:rPr>
          <w:rtl w:val="0"/>
        </w:rPr>
        <w:t xml:space="preserve"> введена в дослідну експлуатацію </w:t>
      </w:r>
      <w:hyperlink r:id="rId14">
        <w:r w:rsidDel="00000000" w:rsidR="00000000" w:rsidRPr="00000000">
          <w:rPr>
            <w:color w:val="1155cc"/>
            <w:u w:val="single"/>
            <w:rtl w:val="0"/>
          </w:rPr>
          <w:t xml:space="preserve">інформаційно-телекомунікаційна система «Державна інформаційна система освіти»</w:t>
        </w:r>
      </w:hyperlink>
      <w:r w:rsidDel="00000000" w:rsidR="00000000" w:rsidRPr="00000000">
        <w:rPr>
          <w:rtl w:val="0"/>
        </w:rPr>
        <w:t xml:space="preserve">. Система призначена для завантаження статистичних звітів закладів освіти та зведених звітів місцевих органів управління освітою. Форми й інструкції щодо заповнення звітів визначені наказами МОН (див. Таблицю 1).</w:t>
      </w:r>
    </w:p>
    <w:p w:rsidR="00000000" w:rsidDel="00000000" w:rsidP="00000000" w:rsidRDefault="00000000" w:rsidRPr="00000000" w14:paraId="00000013">
      <w:pPr>
        <w:spacing w:after="200" w:lineRule="auto"/>
        <w:jc w:val="center"/>
        <w:rPr>
          <w:b w:val="1"/>
        </w:rPr>
      </w:pPr>
      <w:r w:rsidDel="00000000" w:rsidR="00000000" w:rsidRPr="00000000">
        <w:rPr>
          <w:b w:val="1"/>
          <w:rtl w:val="0"/>
        </w:rPr>
        <w:t xml:space="preserve">Таблиця 1 — Форми статистичної звітності закладів освіти</w:t>
      </w:r>
    </w:p>
    <w:tbl>
      <w:tblPr>
        <w:tblStyle w:val="Table2"/>
        <w:tblW w:w="9060.0" w:type="dxa"/>
        <w:jc w:val="left"/>
        <w:tblInd w:w="99.77952755905513" w:type="pct"/>
        <w:tblBorders>
          <w:top w:color="cccccc" w:space="0" w:sz="8" w:val="single"/>
          <w:left w:color="cccccc" w:space="0" w:sz="8" w:val="single"/>
          <w:bottom w:color="cccccc" w:space="0" w:sz="8" w:val="single"/>
          <w:right w:color="cccccc" w:space="0" w:sz="8" w:val="single"/>
          <w:insideH w:color="cccccc" w:space="0" w:sz="8" w:val="single"/>
          <w:insideV w:color="cccccc" w:space="0" w:sz="8" w:val="single"/>
        </w:tblBorders>
        <w:tblLayout w:type="fixed"/>
        <w:tblLook w:val="0600"/>
      </w:tblPr>
      <w:tblGrid>
        <w:gridCol w:w="1110"/>
        <w:gridCol w:w="5190"/>
        <w:gridCol w:w="2760"/>
        <w:tblGridChange w:id="0">
          <w:tblGrid>
            <w:gridCol w:w="1110"/>
            <w:gridCol w:w="5190"/>
            <w:gridCol w:w="2760"/>
          </w:tblGrid>
        </w:tblGridChange>
      </w:tblGrid>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b w:val="1"/>
              </w:rPr>
            </w:pPr>
            <w:r w:rsidDel="00000000" w:rsidR="00000000" w:rsidRPr="00000000">
              <w:rPr>
                <w:b w:val="1"/>
                <w:rtl w:val="0"/>
              </w:rPr>
              <w:t xml:space="preserve">Номер</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b w:val="1"/>
              </w:rPr>
            </w:pPr>
            <w:r w:rsidDel="00000000" w:rsidR="00000000" w:rsidRPr="00000000">
              <w:rPr>
                <w:b w:val="1"/>
                <w:rtl w:val="0"/>
              </w:rPr>
              <w:t xml:space="preserve">Назва</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rPr>
                <w:b w:val="1"/>
              </w:rPr>
            </w:pPr>
            <w:r w:rsidDel="00000000" w:rsidR="00000000" w:rsidRPr="00000000">
              <w:rPr>
                <w:b w:val="1"/>
                <w:rtl w:val="0"/>
              </w:rPr>
              <w:t xml:space="preserve">Підстава</w:t>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ЗНЗ-1</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Звіт денного закладу загальної середньої освіти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
              <w:r w:rsidDel="00000000" w:rsidR="00000000" w:rsidRPr="00000000">
                <w:rPr>
                  <w:color w:val="1155cc"/>
                  <w:u w:val="single"/>
                  <w:rtl w:val="0"/>
                </w:rPr>
                <w:t xml:space="preserve">Наказ МОН України від 27.08.2018 № 936</w:t>
              </w:r>
            </w:hyperlink>
            <w:r w:rsidDel="00000000" w:rsidR="00000000" w:rsidRPr="00000000">
              <w:rPr>
                <w:rtl w:val="0"/>
              </w:rPr>
            </w:r>
          </w:p>
        </w:tc>
      </w:tr>
      <w:tr>
        <w:trPr>
          <w:trHeight w:val="120" w:hRule="atLeast"/>
        </w:trP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A">
            <w:pPr>
              <w:widowControl w:val="0"/>
              <w:rPr/>
            </w:pPr>
            <w:r w:rsidDel="00000000" w:rsidR="00000000" w:rsidRPr="00000000">
              <w:rPr>
                <w:rtl w:val="0"/>
              </w:rPr>
              <w:t xml:space="preserve">ЗНЗ-2</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B">
            <w:pPr>
              <w:widowControl w:val="0"/>
              <w:rPr/>
            </w:pPr>
            <w:r w:rsidDel="00000000" w:rsidR="00000000" w:rsidRPr="00000000">
              <w:rPr>
                <w:rtl w:val="0"/>
              </w:rPr>
              <w:t xml:space="preserve">Звіт вечірньої (змінної) школи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C">
            <w:pPr>
              <w:widowControl w:val="0"/>
              <w:rPr/>
            </w:pPr>
            <w:hyperlink r:id="rId16">
              <w:r w:rsidDel="00000000" w:rsidR="00000000" w:rsidRPr="00000000">
                <w:rPr>
                  <w:color w:val="1155cc"/>
                  <w:u w:val="single"/>
                  <w:rtl w:val="0"/>
                </w:rPr>
                <w:t xml:space="preserve">Наказ МОН України від 27.08.2018 № 936</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D">
            <w:pPr>
              <w:widowControl w:val="0"/>
              <w:rPr/>
            </w:pPr>
            <w:r w:rsidDel="00000000" w:rsidR="00000000" w:rsidRPr="00000000">
              <w:rPr>
                <w:rtl w:val="0"/>
              </w:rPr>
              <w:t xml:space="preserve">ЗВ-1</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Зведений звіт вечірніх (змінних) шкіл</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
              <w:r w:rsidDel="00000000" w:rsidR="00000000" w:rsidRPr="00000000">
                <w:rPr>
                  <w:color w:val="1155cc"/>
                  <w:u w:val="single"/>
                  <w:rtl w:val="0"/>
                </w:rPr>
                <w:t xml:space="preserve">Наказ МОНмолодьспорт України від 02.07.2012 № 766</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76-РВК</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Зведений звіт денних закладів загальної середньої освіти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2">
            <w:pPr>
              <w:widowControl w:val="0"/>
              <w:rPr/>
            </w:pPr>
            <w:hyperlink r:id="rId18">
              <w:r w:rsidDel="00000000" w:rsidR="00000000" w:rsidRPr="00000000">
                <w:rPr>
                  <w:color w:val="1155cc"/>
                  <w:u w:val="single"/>
                  <w:rtl w:val="0"/>
                </w:rPr>
                <w:t xml:space="preserve">Наказ МОН України від 27.08.2018 № 936</w:t>
              </w:r>
            </w:hyperlink>
            <w:r w:rsidDel="00000000" w:rsidR="00000000" w:rsidRPr="00000000">
              <w:rPr>
                <w:rtl w:val="0"/>
              </w:rPr>
            </w:r>
          </w:p>
        </w:tc>
      </w:tr>
      <w:tr>
        <w:trPr>
          <w:trHeight w:val="300" w:hRule="atLeast"/>
        </w:trP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3">
            <w:pPr>
              <w:widowControl w:val="0"/>
              <w:rPr/>
            </w:pPr>
            <w:r w:rsidDel="00000000" w:rsidR="00000000" w:rsidRPr="00000000">
              <w:rPr>
                <w:rtl w:val="0"/>
              </w:rPr>
              <w:t xml:space="preserve">83-РВК</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4">
            <w:pPr>
              <w:widowControl w:val="0"/>
              <w:rPr/>
            </w:pPr>
            <w:r w:rsidDel="00000000" w:rsidR="00000000" w:rsidRPr="00000000">
              <w:rPr>
                <w:rtl w:val="0"/>
              </w:rPr>
              <w:t xml:space="preserve">Звіт про чисельність і склад педагогічних працівників загальноосвітніх навчальних закладів</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5">
            <w:pPr>
              <w:widowControl w:val="0"/>
              <w:rPr/>
            </w:pPr>
            <w:hyperlink r:id="rId19">
              <w:r w:rsidDel="00000000" w:rsidR="00000000" w:rsidRPr="00000000">
                <w:rPr>
                  <w:color w:val="1155cc"/>
                  <w:u w:val="single"/>
                  <w:rtl w:val="0"/>
                </w:rPr>
                <w:t xml:space="preserve">Наказ МОН України від 27.08.2018 № 937</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Д-9</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Відомості про заклади спеціальної освіти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8">
            <w:pPr>
              <w:widowControl w:val="0"/>
              <w:rPr/>
            </w:pPr>
            <w:hyperlink r:id="rId20">
              <w:r w:rsidDel="00000000" w:rsidR="00000000" w:rsidRPr="00000000">
                <w:rPr>
                  <w:color w:val="1155cc"/>
                  <w:u w:val="single"/>
                  <w:rtl w:val="0"/>
                </w:rPr>
                <w:t xml:space="preserve">Наказ МОН України від</w:t>
              </w:r>
            </w:hyperlink>
            <w:r w:rsidDel="00000000" w:rsidR="00000000" w:rsidRPr="00000000">
              <w:rPr>
                <w:rtl w:val="0"/>
              </w:rPr>
            </w:r>
          </w:p>
          <w:p w:rsidR="00000000" w:rsidDel="00000000" w:rsidP="00000000" w:rsidRDefault="00000000" w:rsidRPr="00000000" w14:paraId="00000029">
            <w:pPr>
              <w:widowControl w:val="0"/>
              <w:rPr/>
            </w:pPr>
            <w:hyperlink r:id="rId21">
              <w:r w:rsidDel="00000000" w:rsidR="00000000" w:rsidRPr="00000000">
                <w:rPr>
                  <w:color w:val="1155cc"/>
                  <w:u w:val="single"/>
                  <w:rtl w:val="0"/>
                </w:rPr>
                <w:t xml:space="preserve">03.10.2018 року № 1062</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A">
            <w:pPr>
              <w:widowControl w:val="0"/>
              <w:rPr/>
            </w:pPr>
            <w:r w:rsidDel="00000000" w:rsidR="00000000" w:rsidRPr="00000000">
              <w:rPr>
                <w:rtl w:val="0"/>
              </w:rPr>
              <w:t xml:space="preserve">Д-7-8</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B">
            <w:pPr>
              <w:widowControl w:val="0"/>
              <w:rPr/>
            </w:pPr>
            <w:r w:rsidDel="00000000" w:rsidR="00000000" w:rsidRPr="00000000">
              <w:rPr>
                <w:rtl w:val="0"/>
              </w:rPr>
              <w:t xml:space="preserve">Відомості про мови навчання та вивчення мови як предмета у загальноосвітніх навчальних закладах</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C">
            <w:pPr>
              <w:widowControl w:val="0"/>
              <w:rPr/>
            </w:pPr>
            <w:hyperlink r:id="rId22">
              <w:r w:rsidDel="00000000" w:rsidR="00000000" w:rsidRPr="00000000">
                <w:rPr>
                  <w:color w:val="1155cc"/>
                  <w:u w:val="single"/>
                  <w:rtl w:val="0"/>
                </w:rPr>
                <w:t xml:space="preserve">Наказ МОН України від</w:t>
              </w:r>
            </w:hyperlink>
            <w:r w:rsidDel="00000000" w:rsidR="00000000" w:rsidRPr="00000000">
              <w:rPr>
                <w:rtl w:val="0"/>
              </w:rPr>
            </w:r>
          </w:p>
          <w:p w:rsidR="00000000" w:rsidDel="00000000" w:rsidP="00000000" w:rsidRDefault="00000000" w:rsidRPr="00000000" w14:paraId="0000002D">
            <w:pPr>
              <w:widowControl w:val="0"/>
              <w:rPr/>
            </w:pPr>
            <w:hyperlink r:id="rId23">
              <w:r w:rsidDel="00000000" w:rsidR="00000000" w:rsidRPr="00000000">
                <w:rPr>
                  <w:color w:val="1155cc"/>
                  <w:u w:val="single"/>
                  <w:rtl w:val="0"/>
                </w:rPr>
                <w:t xml:space="preserve">03.10.2018 року № 1062</w:t>
              </w:r>
            </w:hyperlink>
            <w:r w:rsidDel="00000000" w:rsidR="00000000" w:rsidRPr="00000000">
              <w:rPr>
                <w:rtl w:val="0"/>
              </w:rPr>
            </w:r>
          </w:p>
        </w:tc>
      </w:tr>
      <w:tr>
        <w:trPr>
          <w:trHeight w:val="1300" w:hRule="atLeast"/>
        </w:trP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E">
            <w:pPr>
              <w:widowControl w:val="0"/>
              <w:rPr/>
            </w:pPr>
            <w:r w:rsidDel="00000000" w:rsidR="00000000" w:rsidRPr="00000000">
              <w:rPr>
                <w:rtl w:val="0"/>
              </w:rPr>
              <w:t xml:space="preserve">Д-6</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2F">
            <w:pPr>
              <w:widowControl w:val="0"/>
              <w:rPr/>
            </w:pPr>
            <w:r w:rsidDel="00000000" w:rsidR="00000000" w:rsidRPr="00000000">
              <w:rPr>
                <w:rtl w:val="0"/>
              </w:rPr>
              <w:t xml:space="preserve">Відомості про групування денних закладів загальної середньої освіти</w:t>
            </w:r>
          </w:p>
          <w:p w:rsidR="00000000" w:rsidDel="00000000" w:rsidP="00000000" w:rsidRDefault="00000000" w:rsidRPr="00000000" w14:paraId="00000030">
            <w:pPr>
              <w:widowControl w:val="0"/>
              <w:rPr/>
            </w:pPr>
            <w:r w:rsidDel="00000000" w:rsidR="00000000" w:rsidRPr="00000000">
              <w:rPr>
                <w:rtl w:val="0"/>
              </w:rPr>
              <w:t xml:space="preserve">за кількістю класів і учнів та про наповнюваність класів учнями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1">
            <w:pPr>
              <w:widowControl w:val="0"/>
              <w:rPr/>
            </w:pPr>
            <w:hyperlink r:id="rId24">
              <w:r w:rsidDel="00000000" w:rsidR="00000000" w:rsidRPr="00000000">
                <w:rPr>
                  <w:color w:val="1155cc"/>
                  <w:u w:val="single"/>
                  <w:rtl w:val="0"/>
                </w:rPr>
                <w:t xml:space="preserve">Наказ МОН України від</w:t>
              </w:r>
            </w:hyperlink>
            <w:r w:rsidDel="00000000" w:rsidR="00000000" w:rsidRPr="00000000">
              <w:rPr>
                <w:rtl w:val="0"/>
              </w:rPr>
            </w:r>
          </w:p>
          <w:p w:rsidR="00000000" w:rsidDel="00000000" w:rsidP="00000000" w:rsidRDefault="00000000" w:rsidRPr="00000000" w14:paraId="00000032">
            <w:pPr>
              <w:widowControl w:val="0"/>
              <w:rPr/>
            </w:pPr>
            <w:hyperlink r:id="rId25">
              <w:r w:rsidDel="00000000" w:rsidR="00000000" w:rsidRPr="00000000">
                <w:rPr>
                  <w:color w:val="1155cc"/>
                  <w:u w:val="single"/>
                  <w:rtl w:val="0"/>
                </w:rPr>
                <w:t xml:space="preserve">03.10.2018 року № 1062</w:t>
              </w:r>
            </w:hyperlink>
            <w:r w:rsidDel="00000000" w:rsidR="00000000" w:rsidRPr="00000000">
              <w:rPr>
                <w:rtl w:val="0"/>
              </w:rPr>
            </w:r>
          </w:p>
        </w:tc>
      </w:tr>
      <w:tr>
        <w:trPr>
          <w:trHeight w:val="340" w:hRule="atLeast"/>
        </w:trP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3">
            <w:pPr>
              <w:widowControl w:val="0"/>
              <w:rPr/>
            </w:pPr>
            <w:r w:rsidDel="00000000" w:rsidR="00000000" w:rsidRPr="00000000">
              <w:rPr>
                <w:rtl w:val="0"/>
              </w:rPr>
              <w:t xml:space="preserve">Д-5</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4">
            <w:pPr>
              <w:widowControl w:val="0"/>
              <w:rPr/>
            </w:pPr>
            <w:r w:rsidDel="00000000" w:rsidR="00000000" w:rsidRPr="00000000">
              <w:rPr>
                <w:rtl w:val="0"/>
              </w:rPr>
              <w:t xml:space="preserve">Відомості про профільне навчання і поглиблене вивчення предметів у денних закладах загальної середньої освіти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5">
            <w:pPr>
              <w:widowControl w:val="0"/>
              <w:rPr/>
            </w:pPr>
            <w:hyperlink r:id="rId26">
              <w:r w:rsidDel="00000000" w:rsidR="00000000" w:rsidRPr="00000000">
                <w:rPr>
                  <w:color w:val="1155cc"/>
                  <w:u w:val="single"/>
                  <w:rtl w:val="0"/>
                </w:rPr>
                <w:t xml:space="preserve">Наказ МОН України від</w:t>
              </w:r>
            </w:hyperlink>
            <w:r w:rsidDel="00000000" w:rsidR="00000000" w:rsidRPr="00000000">
              <w:rPr>
                <w:rtl w:val="0"/>
              </w:rPr>
            </w:r>
          </w:p>
          <w:p w:rsidR="00000000" w:rsidDel="00000000" w:rsidP="00000000" w:rsidRDefault="00000000" w:rsidRPr="00000000" w14:paraId="00000036">
            <w:pPr>
              <w:widowControl w:val="0"/>
              <w:rPr/>
            </w:pPr>
            <w:hyperlink r:id="rId27">
              <w:r w:rsidDel="00000000" w:rsidR="00000000" w:rsidRPr="00000000">
                <w:rPr>
                  <w:color w:val="1155cc"/>
                  <w:u w:val="single"/>
                  <w:rtl w:val="0"/>
                </w:rPr>
                <w:t xml:space="preserve">03.10.2018 року № 1062</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7">
            <w:pPr>
              <w:widowControl w:val="0"/>
              <w:rPr/>
            </w:pPr>
            <w:r w:rsidDel="00000000" w:rsidR="00000000" w:rsidRPr="00000000">
              <w:rPr>
                <w:rtl w:val="0"/>
              </w:rPr>
              <w:t xml:space="preserve">Д-4</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8">
            <w:pPr>
              <w:widowControl w:val="0"/>
              <w:rPr/>
            </w:pPr>
            <w:r w:rsidDel="00000000" w:rsidR="00000000" w:rsidRPr="00000000">
              <w:rPr>
                <w:rtl w:val="0"/>
              </w:rPr>
              <w:t xml:space="preserve">Відомості про матеріальну базу денних закладів загальної середньої освіти та використання сучасних інформаційних технологій</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9">
            <w:pPr>
              <w:widowControl w:val="0"/>
              <w:rPr/>
            </w:pPr>
            <w:hyperlink r:id="rId28">
              <w:r w:rsidDel="00000000" w:rsidR="00000000" w:rsidRPr="00000000">
                <w:rPr>
                  <w:color w:val="1155cc"/>
                  <w:u w:val="single"/>
                  <w:rtl w:val="0"/>
                </w:rPr>
                <w:t xml:space="preserve">Наказ МОН України від</w:t>
              </w:r>
            </w:hyperlink>
            <w:r w:rsidDel="00000000" w:rsidR="00000000" w:rsidRPr="00000000">
              <w:rPr>
                <w:rtl w:val="0"/>
              </w:rPr>
            </w:r>
          </w:p>
          <w:p w:rsidR="00000000" w:rsidDel="00000000" w:rsidP="00000000" w:rsidRDefault="00000000" w:rsidRPr="00000000" w14:paraId="0000003A">
            <w:pPr>
              <w:widowControl w:val="0"/>
              <w:rPr/>
            </w:pPr>
            <w:hyperlink r:id="rId29">
              <w:r w:rsidDel="00000000" w:rsidR="00000000" w:rsidRPr="00000000">
                <w:rPr>
                  <w:color w:val="1155cc"/>
                  <w:u w:val="single"/>
                  <w:rtl w:val="0"/>
                </w:rPr>
                <w:t xml:space="preserve">03.10.2018 року № 1062</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1-ЗСО</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Звіт про продовження навчання для здобуття повної загальної середньої освіти випускниками 9-х класів загальноосвітніх навчальних закладів</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D">
            <w:pPr>
              <w:spacing w:line="240" w:lineRule="auto"/>
              <w:rPr/>
            </w:pPr>
            <w:hyperlink r:id="rId30">
              <w:r w:rsidDel="00000000" w:rsidR="00000000" w:rsidRPr="00000000">
                <w:rPr>
                  <w:color w:val="1155cc"/>
                  <w:u w:val="single"/>
                  <w:rtl w:val="0"/>
                </w:rPr>
                <w:t xml:space="preserve">Наказ МОН України від 12.02.2007 р. № 119</w:t>
              </w:r>
            </w:hyperlink>
            <w:r w:rsidDel="00000000" w:rsidR="00000000" w:rsidRPr="00000000">
              <w:rPr>
                <w:rtl w:val="0"/>
              </w:rPr>
            </w:r>
          </w:p>
        </w:tc>
      </w:tr>
      <w:tr>
        <w:trPr>
          <w:trHeight w:val="820" w:hRule="atLeast"/>
        </w:trP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1-ДБШ</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Звіт дитячого будинку, загальноосвітньої школи-інтернату (спеціальної загальноосвітньої школи-інтернату) для дітей-сиріт та дітей, позбавлених батьківського піклування</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0">
            <w:pPr>
              <w:spacing w:line="240" w:lineRule="auto"/>
              <w:rPr/>
            </w:pPr>
            <w:hyperlink r:id="rId31">
              <w:r w:rsidDel="00000000" w:rsidR="00000000" w:rsidRPr="00000000">
                <w:rPr>
                  <w:color w:val="1155cc"/>
                  <w:u w:val="single"/>
                  <w:rtl w:val="0"/>
                </w:rPr>
                <w:t xml:space="preserve">Наказ МОН України від 25.11.2009 р. № 1064</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1-ПЗ (освіта) (річна) </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Звіт позашкільного навчального закладу</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2">
              <w:r w:rsidDel="00000000" w:rsidR="00000000" w:rsidRPr="00000000">
                <w:rPr>
                  <w:color w:val="1155cc"/>
                  <w:u w:val="single"/>
                  <w:rtl w:val="0"/>
                </w:rPr>
                <w:t xml:space="preserve">Наказ МОН України від 12.07.2017 № 1016</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1-ПЗ (освіта-зведена) (річна) </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Зведений звіт позашкільних навчальних закладів</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6">
            <w:pPr>
              <w:widowControl w:val="0"/>
              <w:rPr/>
            </w:pPr>
            <w:hyperlink r:id="rId33">
              <w:r w:rsidDel="00000000" w:rsidR="00000000" w:rsidRPr="00000000">
                <w:rPr>
                  <w:color w:val="1155cc"/>
                  <w:u w:val="single"/>
                  <w:rtl w:val="0"/>
                </w:rPr>
                <w:t xml:space="preserve">Наказ МОН України від 12.07.2017 № 1016</w:t>
              </w:r>
            </w:hyperlink>
            <w:r w:rsidDel="00000000" w:rsidR="00000000" w:rsidRPr="00000000">
              <w:rPr>
                <w:rtl w:val="0"/>
              </w:rPr>
            </w:r>
          </w:p>
        </w:tc>
      </w:tr>
      <w:tr>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85-к</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Звіт про діяльність закладу дошкільної освіти</w:t>
            </w:r>
          </w:p>
        </w:tc>
        <w:tc>
          <w:tcPr>
            <w:tcBorders>
              <w:top w:color="cccccc" w:space="0" w:sz="8" w:val="single"/>
              <w:left w:color="cccccc" w:space="0" w:sz="8" w:val="single"/>
              <w:bottom w:color="cccccc" w:space="0" w:sz="8" w:val="single"/>
              <w:right w:color="cccccc" w:space="0" w:sz="8" w:val="single"/>
            </w:tcBorders>
            <w:shd w:fill="auto" w:val="clear"/>
            <w:tcMar>
              <w:top w:w="99.77952755905513" w:type="dxa"/>
              <w:left w:w="99.77952755905513" w:type="dxa"/>
              <w:bottom w:w="99.77952755905513" w:type="dxa"/>
              <w:right w:w="99.77952755905513"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4">
              <w:r w:rsidDel="00000000" w:rsidR="00000000" w:rsidRPr="00000000">
                <w:rPr>
                  <w:color w:val="1155cc"/>
                  <w:u w:val="single"/>
                  <w:rtl w:val="0"/>
                </w:rPr>
                <w:t xml:space="preserve">Наказ Держстату України від 16.07.2018 № 150</w:t>
              </w:r>
            </w:hyperlink>
            <w:r w:rsidDel="00000000" w:rsidR="00000000" w:rsidRPr="00000000">
              <w:rPr>
                <w:rtl w:val="0"/>
              </w:rPr>
            </w:r>
          </w:p>
        </w:tc>
      </w:tr>
    </w:tbl>
    <w:p w:rsidR="00000000" w:rsidDel="00000000" w:rsidP="00000000" w:rsidRDefault="00000000" w:rsidRPr="00000000" w14:paraId="0000004A">
      <w:pPr>
        <w:spacing w:after="200" w:lineRule="auto"/>
        <w:rPr/>
      </w:pPr>
      <w:r w:rsidDel="00000000" w:rsidR="00000000" w:rsidRPr="00000000">
        <w:rPr>
          <w:rtl w:val="0"/>
        </w:rPr>
      </w:r>
    </w:p>
    <w:p w:rsidR="00000000" w:rsidDel="00000000" w:rsidP="00000000" w:rsidRDefault="00000000" w:rsidRPr="00000000" w14:paraId="0000004B">
      <w:pPr>
        <w:pStyle w:val="Heading1"/>
        <w:rPr/>
      </w:pPr>
      <w:bookmarkStart w:colFirst="0" w:colLast="0" w:name="_fndxwez19e8w" w:id="3"/>
      <w:bookmarkEnd w:id="3"/>
      <w:r w:rsidDel="00000000" w:rsidR="00000000" w:rsidRPr="00000000">
        <w:rPr>
          <w:rtl w:val="0"/>
        </w:rPr>
        <w:t xml:space="preserve">3. Підготовка даних та структура набору</w:t>
      </w:r>
    </w:p>
    <w:p w:rsidR="00000000" w:rsidDel="00000000" w:rsidP="00000000" w:rsidRDefault="00000000" w:rsidRPr="00000000" w14:paraId="0000004C">
      <w:pPr>
        <w:pStyle w:val="Heading2"/>
        <w:rPr/>
      </w:pPr>
      <w:bookmarkStart w:colFirst="0" w:colLast="0" w:name="_wrge21utnnly" w:id="4"/>
      <w:bookmarkEnd w:id="4"/>
      <w:r w:rsidDel="00000000" w:rsidR="00000000" w:rsidRPr="00000000">
        <w:rPr>
          <w:rtl w:val="0"/>
        </w:rPr>
        <w:t xml:space="preserve">3.1. Перелік закладів освіти</w:t>
      </w:r>
    </w:p>
    <w:p w:rsidR="00000000" w:rsidDel="00000000" w:rsidP="00000000" w:rsidRDefault="00000000" w:rsidRPr="00000000" w14:paraId="0000004D">
      <w:pPr>
        <w:rPr/>
      </w:pPr>
      <w:r w:rsidDel="00000000" w:rsidR="00000000" w:rsidRPr="00000000">
        <w:rPr>
          <w:rtl w:val="0"/>
        </w:rPr>
        <w:t xml:space="preserve">Для підготовки переліку закладів освіти рекомендовано використовувати структуру таблиці Organizations з набору </w:t>
      </w:r>
      <w:hyperlink r:id="rId35">
        <w:r w:rsidDel="00000000" w:rsidR="00000000" w:rsidRPr="00000000">
          <w:rPr>
            <w:color w:val="1155cc"/>
            <w:u w:val="single"/>
            <w:rtl w:val="0"/>
          </w:rPr>
          <w:t xml:space="preserve">«Довідник підприємств, установ (закладів) та організацій розпорядника інформації»</w:t>
        </w:r>
      </w:hyperlink>
      <w:r w:rsidDel="00000000" w:rsidR="00000000" w:rsidRPr="00000000">
        <w:rPr>
          <w:rtl w:val="0"/>
        </w:rPr>
        <w:t xml:space="preserve">. Додатково в таблицю необхідно включити колонку з номерами закладів освіти з Інформаційної системи управління освітою.</w:t>
      </w:r>
    </w:p>
    <w:p w:rsidR="00000000" w:rsidDel="00000000" w:rsidP="00000000" w:rsidRDefault="00000000" w:rsidRPr="00000000" w14:paraId="0000004E">
      <w:pPr>
        <w:pStyle w:val="Heading2"/>
        <w:rPr/>
      </w:pPr>
      <w:bookmarkStart w:colFirst="0" w:colLast="0" w:name="_gt12w2at3c3b" w:id="5"/>
      <w:bookmarkEnd w:id="5"/>
      <w:r w:rsidDel="00000000" w:rsidR="00000000" w:rsidRPr="00000000">
        <w:rPr>
          <w:rtl w:val="0"/>
        </w:rPr>
        <w:t xml:space="preserve">3.2. Статистична інформація</w:t>
      </w:r>
    </w:p>
    <w:p w:rsidR="00000000" w:rsidDel="00000000" w:rsidP="00000000" w:rsidRDefault="00000000" w:rsidRPr="00000000" w14:paraId="0000004F">
      <w:pPr>
        <w:spacing w:after="200" w:lineRule="auto"/>
        <w:rPr/>
      </w:pPr>
      <w:r w:rsidDel="00000000" w:rsidR="00000000" w:rsidRPr="00000000">
        <w:rPr>
          <w:rtl w:val="0"/>
        </w:rPr>
        <w:t xml:space="preserve">Відповідальні особи формують статистичні звіти безпосередньо в </w:t>
      </w:r>
      <w:hyperlink r:id="rId36">
        <w:r w:rsidDel="00000000" w:rsidR="00000000" w:rsidRPr="00000000">
          <w:rPr>
            <w:color w:val="1155cc"/>
            <w:u w:val="single"/>
            <w:rtl w:val="0"/>
          </w:rPr>
          <w:t xml:space="preserve">Інформаційній системі управління освітою «ІСУО»</w:t>
        </w:r>
      </w:hyperlink>
      <w:r w:rsidDel="00000000" w:rsidR="00000000" w:rsidRPr="00000000">
        <w:rPr>
          <w:rtl w:val="0"/>
        </w:rPr>
        <w:t xml:space="preserve"> або взаємодіють з клієнтами системи: </w:t>
      </w:r>
      <w:hyperlink r:id="rId37">
        <w:r w:rsidDel="00000000" w:rsidR="00000000" w:rsidRPr="00000000">
          <w:rPr>
            <w:color w:val="1155cc"/>
            <w:u w:val="single"/>
            <w:rtl w:val="0"/>
          </w:rPr>
          <w:t xml:space="preserve">КУРС: Школа</w:t>
        </w:r>
      </w:hyperlink>
      <w:r w:rsidDel="00000000" w:rsidR="00000000" w:rsidRPr="00000000">
        <w:rPr>
          <w:rtl w:val="0"/>
        </w:rPr>
        <w:t xml:space="preserve">, </w:t>
      </w:r>
      <w:hyperlink r:id="rId38">
        <w:r w:rsidDel="00000000" w:rsidR="00000000" w:rsidRPr="00000000">
          <w:rPr>
            <w:color w:val="1155cc"/>
            <w:u w:val="single"/>
            <w:rtl w:val="0"/>
          </w:rPr>
          <w:t xml:space="preserve">Курс: Дошкілля</w:t>
        </w:r>
      </w:hyperlink>
      <w:r w:rsidDel="00000000" w:rsidR="00000000" w:rsidRPr="00000000">
        <w:rPr>
          <w:rtl w:val="0"/>
        </w:rPr>
        <w:t xml:space="preserve"> тощо. Звіти необхідно експортувати в форматах електронних таблиць (XLS, XLSX). </w:t>
      </w:r>
    </w:p>
    <w:p w:rsidR="00000000" w:rsidDel="00000000" w:rsidP="00000000" w:rsidRDefault="00000000" w:rsidRPr="00000000" w14:paraId="00000050">
      <w:pPr>
        <w:spacing w:after="0" w:lineRule="auto"/>
        <w:rPr/>
      </w:pPr>
      <w:r w:rsidDel="00000000" w:rsidR="00000000" w:rsidRPr="00000000">
        <w:rPr>
          <w:rtl w:val="0"/>
        </w:rPr>
        <w:t xml:space="preserve">Всі звіти незалежно від навчального року й типу необхідно розміщувати в одному наборі даних. Одним ресурсом може бути один звіт або архів даних (ZIP, 7z тощо) звітів. Необхідно дотримуватися єдиного шаблону для назв файлів та ресурсів. Якщо кожен звіт оприлюднюється окремим ресурсом, у його назві рекомендовано розміщувати наступні дані:</w:t>
      </w:r>
    </w:p>
    <w:p w:rsidR="00000000" w:rsidDel="00000000" w:rsidP="00000000" w:rsidRDefault="00000000" w:rsidRPr="00000000" w14:paraId="00000051">
      <w:pPr>
        <w:numPr>
          <w:ilvl w:val="0"/>
          <w:numId w:val="1"/>
        </w:numPr>
        <w:spacing w:after="0" w:afterAutospacing="0" w:lineRule="auto"/>
        <w:ind w:left="720" w:hanging="360"/>
      </w:pPr>
      <w:r w:rsidDel="00000000" w:rsidR="00000000" w:rsidRPr="00000000">
        <w:rPr>
          <w:rtl w:val="0"/>
        </w:rPr>
        <w:t xml:space="preserve">навчальний рік (4 цифри та 4 цифри, що розділені символом дефіс);</w:t>
      </w:r>
    </w:p>
    <w:p w:rsidR="00000000" w:rsidDel="00000000" w:rsidP="00000000" w:rsidRDefault="00000000" w:rsidRPr="00000000" w14:paraId="00000052">
      <w:pPr>
        <w:numPr>
          <w:ilvl w:val="0"/>
          <w:numId w:val="1"/>
        </w:numPr>
        <w:spacing w:after="0" w:afterAutospacing="0" w:lineRule="auto"/>
        <w:ind w:left="720" w:hanging="360"/>
      </w:pPr>
      <w:r w:rsidDel="00000000" w:rsidR="00000000" w:rsidRPr="00000000">
        <w:rPr>
          <w:rtl w:val="0"/>
        </w:rPr>
        <w:t xml:space="preserve">номер звіту латинськими літерами;</w:t>
      </w:r>
    </w:p>
    <w:p w:rsidR="00000000" w:rsidDel="00000000" w:rsidP="00000000" w:rsidRDefault="00000000" w:rsidRPr="00000000" w14:paraId="00000053">
      <w:pPr>
        <w:numPr>
          <w:ilvl w:val="0"/>
          <w:numId w:val="1"/>
        </w:numPr>
        <w:spacing w:after="200" w:lineRule="auto"/>
        <w:ind w:left="720" w:hanging="360"/>
        <w:rPr>
          <w:u w:val="none"/>
        </w:rPr>
      </w:pPr>
      <w:r w:rsidDel="00000000" w:rsidR="00000000" w:rsidRPr="00000000">
        <w:rPr>
          <w:rtl w:val="0"/>
        </w:rPr>
        <w:t xml:space="preserve">номер закладу освіти або органу в системі ІСУО.</w:t>
      </w:r>
    </w:p>
    <w:p w:rsidR="00000000" w:rsidDel="00000000" w:rsidP="00000000" w:rsidRDefault="00000000" w:rsidRPr="00000000" w14:paraId="00000054">
      <w:pPr>
        <w:spacing w:after="200" w:lineRule="auto"/>
        <w:rPr/>
      </w:pPr>
      <w:r w:rsidDel="00000000" w:rsidR="00000000" w:rsidRPr="00000000">
        <w:rPr>
          <w:rtl w:val="0"/>
        </w:rPr>
        <w:t xml:space="preserve">Наприклад, Звіт денного закладу загальної середньої освіти (ЗНЗ-1) Чернівецької гімназії №2 Чернівецької міської ради (код в системі ІСУО 5960) за 2019-2020 навчальний рік матиме наступну назву ресурсу: </w:t>
      </w:r>
      <w:r w:rsidDel="00000000" w:rsidR="00000000" w:rsidRPr="00000000">
        <w:rPr>
          <w:i w:val="1"/>
          <w:rtl w:val="0"/>
        </w:rPr>
        <w:t xml:space="preserve">2019-2020-znz-1-5960</w:t>
      </w:r>
      <w:r w:rsidDel="00000000" w:rsidR="00000000" w:rsidRPr="00000000">
        <w:rPr>
          <w:rtl w:val="0"/>
        </w:rPr>
        <w:t xml:space="preserve">. В описі ресурсів зазначається текстове розшифрування кодів.</w:t>
      </w:r>
      <w:r w:rsidDel="00000000" w:rsidR="00000000" w:rsidRPr="00000000">
        <w:rPr>
          <w:rtl w:val="0"/>
        </w:rPr>
      </w:r>
    </w:p>
    <w:p w:rsidR="00000000" w:rsidDel="00000000" w:rsidP="00000000" w:rsidRDefault="00000000" w:rsidRPr="00000000" w14:paraId="00000055">
      <w:pPr>
        <w:rPr>
          <w:b w:val="1"/>
        </w:rPr>
      </w:pPr>
      <w:r w:rsidDel="00000000" w:rsidR="00000000" w:rsidRPr="00000000">
        <w:rPr>
          <w:b w:val="1"/>
          <w:rtl w:val="0"/>
        </w:rPr>
        <w:t xml:space="preserve">Не допускається публікація звітів у форматах сканованих зображень (PDF, JPEG), текстових документів (PDF, DOC, DOCX, ODT), а також використання форматів XML або CSV для збереження електронних таблиць, що містять звіти.</w:t>
      </w:r>
    </w:p>
    <w:p w:rsidR="00000000" w:rsidDel="00000000" w:rsidP="00000000" w:rsidRDefault="00000000" w:rsidRPr="00000000" w14:paraId="00000056">
      <w:pPr>
        <w:pStyle w:val="Heading1"/>
        <w:rPr/>
      </w:pPr>
      <w:bookmarkStart w:colFirst="0" w:colLast="0" w:name="_ay4hfjxzl714" w:id="6"/>
      <w:bookmarkEnd w:id="6"/>
      <w:r w:rsidDel="00000000" w:rsidR="00000000" w:rsidRPr="00000000">
        <w:rPr>
          <w:rtl w:val="0"/>
        </w:rPr>
        <w:t xml:space="preserve">4. Оформлення паспортів наборів та ресурсів</w:t>
      </w:r>
    </w:p>
    <w:tbl>
      <w:tblPr>
        <w:tblStyle w:val="Table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trHeight w:val="1160" w:hRule="atLeast"/>
        </w:trPr>
        <w:tc>
          <w:tcPr>
            <w:tcBorders>
              <w:top w:color="ffffff" w:space="0" w:sz="8" w:val="single"/>
              <w:left w:color="ffffff" w:space="0" w:sz="8" w:val="single"/>
              <w:bottom w:color="ffffff" w:space="0" w:sz="8" w:val="single"/>
              <w:right w:color="ffffff" w:space="0" w:sz="8" w:val="single"/>
            </w:tcBorders>
            <w:shd w:fill="cccccc" w:val="clear"/>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b w:val="1"/>
                <w:rtl w:val="0"/>
              </w:rPr>
              <w:t xml:space="preserve">Зверніть увагу.</w:t>
            </w:r>
            <w:ins w:author="Valentina Vekshina" w:id="3" w:date="2019-11-30T17:12:15Z">
              <w:r w:rsidDel="00000000" w:rsidR="00000000" w:rsidRPr="00000000">
                <w:rPr>
                  <w:b w:val="1"/>
                  <w:rtl w:val="0"/>
                </w:rPr>
                <w:t xml:space="preserve">!</w:t>
              </w:r>
            </w:ins>
            <w:r w:rsidDel="00000000" w:rsidR="00000000" w:rsidRPr="00000000">
              <w:rPr>
                <w:rtl w:val="0"/>
              </w:rPr>
              <w:t xml:space="preserve"> Назва набору має відповідати Переліку, затвердженому Постановою КМУ № 835 (зі змінами). Також вона може включати назву розпорядника або населеного пункту</w:t>
            </w:r>
            <w:ins w:author="Valentina Vekshina" w:id="4" w:date="2019-11-30T17:12:26Z">
              <w:r w:rsidDel="00000000" w:rsidR="00000000" w:rsidRPr="00000000">
                <w:rPr>
                  <w:rtl w:val="0"/>
                </w:rPr>
                <w:t xml:space="preserve">,</w:t>
              </w:r>
            </w:ins>
            <w:r w:rsidDel="00000000" w:rsidR="00000000" w:rsidRPr="00000000">
              <w:rPr>
                <w:rtl w:val="0"/>
              </w:rPr>
              <w:t xml:space="preserve"> з яким пов’язані дані. Це полегшує пошук набору в пошукових системах.</w:t>
            </w:r>
          </w:p>
        </w:tc>
      </w:tr>
    </w:tbl>
    <w:p w:rsidR="00000000" w:rsidDel="00000000" w:rsidP="00000000" w:rsidRDefault="00000000" w:rsidRPr="00000000" w14:paraId="00000058">
      <w:pPr>
        <w:spacing w:after="200" w:lineRule="auto"/>
        <w:rPr/>
      </w:pPr>
      <w:r w:rsidDel="00000000" w:rsidR="00000000" w:rsidRPr="00000000">
        <w:rPr>
          <w:rtl w:val="0"/>
        </w:rPr>
      </w:r>
    </w:p>
    <w:p w:rsidR="00000000" w:rsidDel="00000000" w:rsidP="00000000" w:rsidRDefault="00000000" w:rsidRPr="00000000" w14:paraId="00000059">
      <w:pPr>
        <w:spacing w:after="200" w:lineRule="auto"/>
        <w:jc w:val="center"/>
        <w:rPr>
          <w:b w:val="1"/>
        </w:rPr>
      </w:pPr>
      <w:r w:rsidDel="00000000" w:rsidR="00000000" w:rsidRPr="00000000">
        <w:rPr>
          <w:b w:val="1"/>
          <w:rtl w:val="0"/>
        </w:rPr>
        <w:t xml:space="preserve">Таблиця 2 — Приклад паспорта набору даних на data.gov.ua</w:t>
      </w:r>
    </w:p>
    <w:tbl>
      <w:tblPr>
        <w:tblStyle w:val="Table4"/>
        <w:tblW w:w="9045.0" w:type="dxa"/>
        <w:jc w:val="left"/>
        <w:tblInd w:w="100.0" w:type="pct"/>
        <w:tblBorders>
          <w:top w:color="cccccc" w:space="0" w:sz="8" w:val="single"/>
          <w:left w:color="cccccc" w:space="0" w:sz="8" w:val="single"/>
          <w:bottom w:color="cccccc" w:space="0" w:sz="8" w:val="single"/>
          <w:right w:color="cccccc" w:space="0" w:sz="8" w:val="single"/>
          <w:insideH w:color="cccccc" w:space="0" w:sz="8" w:val="single"/>
          <w:insideV w:color="cccccc" w:space="0" w:sz="8" w:val="single"/>
        </w:tblBorders>
        <w:tblLayout w:type="fixed"/>
        <w:tblLook w:val="0600"/>
      </w:tblPr>
      <w:tblGrid>
        <w:gridCol w:w="2835"/>
        <w:gridCol w:w="6210"/>
        <w:tblGridChange w:id="0">
          <w:tblGrid>
            <w:gridCol w:w="2835"/>
            <w:gridCol w:w="6210"/>
          </w:tblGrid>
        </w:tblGridChange>
      </w:tblGrid>
      <w:tr>
        <w:trPr>
          <w:trHeight w:val="100" w:hRule="atLeast"/>
        </w:trPr>
        <w:tc>
          <w:tcPr/>
          <w:p w:rsidR="00000000" w:rsidDel="00000000" w:rsidP="00000000" w:rsidRDefault="00000000" w:rsidRPr="00000000" w14:paraId="0000005A">
            <w:pPr>
              <w:widowControl w:val="0"/>
              <w:rPr>
                <w:b w:val="1"/>
              </w:rPr>
            </w:pPr>
            <w:r w:rsidDel="00000000" w:rsidR="00000000" w:rsidRPr="00000000">
              <w:rPr>
                <w:b w:val="1"/>
                <w:rtl w:val="0"/>
              </w:rPr>
              <w:t xml:space="preserve">Назва поля</w:t>
            </w:r>
          </w:p>
        </w:tc>
        <w:tc>
          <w:tcPr/>
          <w:p w:rsidR="00000000" w:rsidDel="00000000" w:rsidP="00000000" w:rsidRDefault="00000000" w:rsidRPr="00000000" w14:paraId="0000005B">
            <w:pPr>
              <w:widowControl w:val="0"/>
              <w:rPr>
                <w:b w:val="1"/>
              </w:rPr>
            </w:pPr>
            <w:r w:rsidDel="00000000" w:rsidR="00000000" w:rsidRPr="00000000">
              <w:rPr>
                <w:b w:val="1"/>
                <w:rtl w:val="0"/>
              </w:rPr>
              <w:t xml:space="preserve">Приклад заповнення</w:t>
            </w:r>
          </w:p>
        </w:tc>
      </w:tr>
      <w:tr>
        <w:tc>
          <w:tcPr/>
          <w:p w:rsidR="00000000" w:rsidDel="00000000" w:rsidP="00000000" w:rsidRDefault="00000000" w:rsidRPr="00000000" w14:paraId="0000005C">
            <w:pPr>
              <w:rPr/>
            </w:pPr>
            <w:r w:rsidDel="00000000" w:rsidR="00000000" w:rsidRPr="00000000">
              <w:rPr>
                <w:rtl w:val="0"/>
              </w:rPr>
              <w:t xml:space="preserve">Назва набору</w:t>
            </w:r>
          </w:p>
        </w:tc>
        <w:tc>
          <w:tcPr/>
          <w:p w:rsidR="00000000" w:rsidDel="00000000" w:rsidP="00000000" w:rsidRDefault="00000000" w:rsidRPr="00000000" w14:paraId="0000005D">
            <w:pPr>
              <w:widowControl w:val="0"/>
              <w:rPr/>
            </w:pPr>
            <w:r w:rsidDel="00000000" w:rsidR="00000000" w:rsidRPr="00000000">
              <w:rPr>
                <w:rtl w:val="0"/>
              </w:rPr>
              <w:t xml:space="preserve">Перелік дошкільних, середніх, позашкільних та </w:t>
            </w:r>
            <w:ins w:author="Valentina Vekshina" w:id="5" w:date="2019-11-30T17:12:50Z">
              <w:r w:rsidDel="00000000" w:rsidR="00000000" w:rsidRPr="00000000">
                <w:rPr>
                  <w:rtl w:val="0"/>
                </w:rPr>
                <w:t xml:space="preserve">професійних (</w:t>
              </w:r>
            </w:ins>
            <w:r w:rsidDel="00000000" w:rsidR="00000000" w:rsidRPr="00000000">
              <w:rPr>
                <w:rtl w:val="0"/>
              </w:rPr>
              <w:t xml:space="preserve">професійно-технічних</w:t>
            </w:r>
            <w:ins w:author="Valentina Vekshina" w:id="6" w:date="2019-11-30T17:13:20Z">
              <w:r w:rsidDel="00000000" w:rsidR="00000000" w:rsidRPr="00000000">
                <w:rPr>
                  <w:rtl w:val="0"/>
                </w:rPr>
                <w:t xml:space="preserve">)</w:t>
              </w:r>
            </w:ins>
            <w:r w:rsidDel="00000000" w:rsidR="00000000" w:rsidRPr="00000000">
              <w:rPr>
                <w:rtl w:val="0"/>
              </w:rPr>
              <w:t xml:space="preserve"> навчальних закладів і статистична інформація щодо них</w:t>
            </w:r>
          </w:p>
        </w:tc>
      </w:tr>
      <w:tr>
        <w:trPr>
          <w:trHeight w:val="20" w:hRule="atLeast"/>
        </w:trPr>
        <w:tc>
          <w:tcPr/>
          <w:p w:rsidR="00000000" w:rsidDel="00000000" w:rsidP="00000000" w:rsidRDefault="00000000" w:rsidRPr="00000000" w14:paraId="0000005E">
            <w:pPr>
              <w:rPr/>
            </w:pPr>
            <w:r w:rsidDel="00000000" w:rsidR="00000000" w:rsidRPr="00000000">
              <w:rPr>
                <w:rtl w:val="0"/>
              </w:rPr>
              <w:t xml:space="preserve">Відомості про мову інформації, яка міститься у наборі</w:t>
            </w:r>
          </w:p>
        </w:tc>
        <w:tc>
          <w:tcPr/>
          <w:p w:rsidR="00000000" w:rsidDel="00000000" w:rsidP="00000000" w:rsidRDefault="00000000" w:rsidRPr="00000000" w14:paraId="0000005F">
            <w:pPr>
              <w:widowControl w:val="0"/>
              <w:rPr/>
            </w:pPr>
            <w:r w:rsidDel="00000000" w:rsidR="00000000" w:rsidRPr="00000000">
              <w:rPr>
                <w:rtl w:val="0"/>
              </w:rPr>
              <w:t xml:space="preserve">Українська</w:t>
            </w:r>
            <w:r w:rsidDel="00000000" w:rsidR="00000000" w:rsidRPr="00000000">
              <w:rPr>
                <w:rtl w:val="0"/>
              </w:rPr>
            </w:r>
          </w:p>
        </w:tc>
      </w:tr>
      <w:tr>
        <w:trPr>
          <w:trHeight w:val="100" w:hRule="atLeast"/>
        </w:trPr>
        <w:tc>
          <w:tcPr/>
          <w:p w:rsidR="00000000" w:rsidDel="00000000" w:rsidP="00000000" w:rsidRDefault="00000000" w:rsidRPr="00000000" w14:paraId="00000060">
            <w:pPr>
              <w:rPr>
                <w:shd w:fill="fcfcfc" w:val="clear"/>
              </w:rPr>
            </w:pPr>
            <w:r w:rsidDel="00000000" w:rsidR="00000000" w:rsidRPr="00000000">
              <w:rPr>
                <w:shd w:fill="fcfcfc" w:val="clear"/>
                <w:rtl w:val="0"/>
              </w:rPr>
              <w:t xml:space="preserve">Частота оновлення</w:t>
            </w:r>
          </w:p>
        </w:tc>
        <w:tc>
          <w:tcPr/>
          <w:p w:rsidR="00000000" w:rsidDel="00000000" w:rsidP="00000000" w:rsidRDefault="00000000" w:rsidRPr="00000000" w14:paraId="00000061">
            <w:pPr>
              <w:widowControl w:val="0"/>
              <w:rPr/>
            </w:pPr>
            <w:r w:rsidDel="00000000" w:rsidR="00000000" w:rsidRPr="00000000">
              <w:rPr>
                <w:rtl w:val="0"/>
              </w:rPr>
              <w:t xml:space="preserve">Щороку</w:t>
            </w:r>
            <w:r w:rsidDel="00000000" w:rsidR="00000000" w:rsidRPr="00000000">
              <w:rPr>
                <w:rtl w:val="0"/>
              </w:rPr>
            </w:r>
          </w:p>
        </w:tc>
      </w:tr>
      <w:tr>
        <w:tc>
          <w:tcPr/>
          <w:p w:rsidR="00000000" w:rsidDel="00000000" w:rsidP="00000000" w:rsidRDefault="00000000" w:rsidRPr="00000000" w14:paraId="00000062">
            <w:pPr>
              <w:rPr/>
            </w:pPr>
            <w:r w:rsidDel="00000000" w:rsidR="00000000" w:rsidRPr="00000000">
              <w:rPr>
                <w:shd w:fill="fcfcfc" w:val="clear"/>
                <w:rtl w:val="0"/>
              </w:rPr>
              <w:t xml:space="preserve">Опис</w:t>
            </w:r>
            <w:r w:rsidDel="00000000" w:rsidR="00000000" w:rsidRPr="00000000">
              <w:rPr>
                <w:rtl w:val="0"/>
              </w:rPr>
            </w:r>
          </w:p>
        </w:tc>
        <w:tc>
          <w:tcPr>
            <w:tcMar>
              <w:top w:w="96.37795275590554" w:type="dxa"/>
              <w:left w:w="96.37795275590554" w:type="dxa"/>
              <w:bottom w:w="96.37795275590554" w:type="dxa"/>
              <w:right w:w="96.37795275590554" w:type="dxa"/>
            </w:tcMar>
          </w:tcPr>
          <w:p w:rsidR="00000000" w:rsidDel="00000000" w:rsidP="00000000" w:rsidRDefault="00000000" w:rsidRPr="00000000" w14:paraId="00000063">
            <w:pPr>
              <w:widowControl w:val="0"/>
              <w:rPr/>
            </w:pPr>
            <w:r w:rsidDel="00000000" w:rsidR="00000000" w:rsidRPr="00000000">
              <w:rPr>
                <w:rtl w:val="0"/>
              </w:rPr>
              <w:t xml:space="preserve">Набір містить перелік дошкільних, середніх, позашкільних та</w:t>
            </w:r>
            <w:ins w:author="Valentina Vekshina" w:id="7" w:date="2019-11-30T17:13:32Z">
              <w:r w:rsidDel="00000000" w:rsidR="00000000" w:rsidRPr="00000000">
                <w:rPr>
                  <w:rtl w:val="0"/>
                </w:rPr>
                <w:t xml:space="preserve"> професійних </w:t>
              </w:r>
            </w:ins>
            <w:r w:rsidDel="00000000" w:rsidR="00000000" w:rsidRPr="00000000">
              <w:rPr>
                <w:rtl w:val="0"/>
              </w:rPr>
              <w:t xml:space="preserve"> </w:t>
            </w:r>
            <w:ins w:author="Valentina Vekshina" w:id="8" w:date="2019-11-30T17:14:14Z">
              <w:r w:rsidDel="00000000" w:rsidR="00000000" w:rsidRPr="00000000">
                <w:rPr>
                  <w:rtl w:val="0"/>
                </w:rPr>
                <w:t xml:space="preserve">(</w:t>
              </w:r>
            </w:ins>
            <w:r w:rsidDel="00000000" w:rsidR="00000000" w:rsidRPr="00000000">
              <w:rPr>
                <w:rtl w:val="0"/>
              </w:rPr>
              <w:t xml:space="preserve">професійно-технічних</w:t>
            </w:r>
            <w:ins w:author="Valentina Vekshina" w:id="9" w:date="2019-11-30T17:14:22Z">
              <w:r w:rsidDel="00000000" w:rsidR="00000000" w:rsidRPr="00000000">
                <w:rPr>
                  <w:rtl w:val="0"/>
                </w:rPr>
                <w:t xml:space="preserve">)</w:t>
              </w:r>
            </w:ins>
            <w:r w:rsidDel="00000000" w:rsidR="00000000" w:rsidRPr="00000000">
              <w:rPr>
                <w:rtl w:val="0"/>
              </w:rPr>
              <w:t xml:space="preserve"> навчальних закладів (ресурс Organizations) та статистичну інформацію відповідно до форм звітності</w:t>
            </w:r>
            <w:ins w:author="Valentina Vekshina" w:id="10" w:date="2019-11-30T17:14:35Z">
              <w:r w:rsidDel="00000000" w:rsidR="00000000" w:rsidRPr="00000000">
                <w:rPr>
                  <w:rtl w:val="0"/>
                </w:rPr>
                <w:t xml:space="preserve">,</w:t>
              </w:r>
            </w:ins>
            <w:r w:rsidDel="00000000" w:rsidR="00000000" w:rsidRPr="00000000">
              <w:rPr>
                <w:rtl w:val="0"/>
              </w:rPr>
              <w:t xml:space="preserve"> затверджених МОН України.</w:t>
            </w:r>
          </w:p>
        </w:tc>
      </w:tr>
      <w:tr>
        <w:trPr>
          <w:trHeight w:val="180" w:hRule="atLeast"/>
        </w:trPr>
        <w:tc>
          <w:tcPr/>
          <w:p w:rsidR="00000000" w:rsidDel="00000000" w:rsidP="00000000" w:rsidRDefault="00000000" w:rsidRPr="00000000" w14:paraId="00000064">
            <w:pPr>
              <w:rPr>
                <w:shd w:fill="fcfcfc" w:val="clear"/>
              </w:rPr>
            </w:pPr>
            <w:r w:rsidDel="00000000" w:rsidR="00000000" w:rsidRPr="00000000">
              <w:rPr>
                <w:shd w:fill="fcfcfc" w:val="clear"/>
                <w:rtl w:val="0"/>
              </w:rPr>
              <w:t xml:space="preserve">Підстава та призначення збору інформації</w:t>
            </w:r>
          </w:p>
        </w:tc>
        <w:tc>
          <w:tcPr/>
          <w:p w:rsidR="00000000" w:rsidDel="00000000" w:rsidP="00000000" w:rsidRDefault="00000000" w:rsidRPr="00000000" w14:paraId="00000065">
            <w:pPr>
              <w:widowControl w:val="0"/>
              <w:rPr/>
            </w:pPr>
            <w:r w:rsidDel="00000000" w:rsidR="00000000" w:rsidRPr="00000000">
              <w:rPr>
                <w:rtl w:val="0"/>
              </w:rPr>
              <w:t xml:space="preserve">Закон України «Про місцеве самоврядування в Україні» від 21.05.1997 № 280/97-ВР, Закон України «Про освіту» від 05.09.2017 № 2145-VIII, нормативно-правові акти</w:t>
            </w:r>
            <w:ins w:author="Valentina Vekshina" w:id="11" w:date="2019-11-30T17:14:51Z">
              <w:r w:rsidDel="00000000" w:rsidR="00000000" w:rsidRPr="00000000">
                <w:rPr>
                  <w:rtl w:val="0"/>
                </w:rPr>
                <w:t xml:space="preserve">, які</w:t>
              </w:r>
            </w:ins>
            <w:r w:rsidDel="00000000" w:rsidR="00000000" w:rsidRPr="00000000">
              <w:rPr>
                <w:rtl w:val="0"/>
              </w:rPr>
              <w:t xml:space="preserve"> регулюють питання статистичної звітності закладів освіти</w:t>
            </w:r>
            <w:r w:rsidDel="00000000" w:rsidR="00000000" w:rsidRPr="00000000">
              <w:rPr>
                <w:rtl w:val="0"/>
              </w:rPr>
            </w:r>
          </w:p>
        </w:tc>
      </w:tr>
      <w:tr>
        <w:trPr>
          <w:trHeight w:val="120" w:hRule="atLeast"/>
        </w:trPr>
        <w:tc>
          <w:tcPr/>
          <w:p w:rsidR="00000000" w:rsidDel="00000000" w:rsidP="00000000" w:rsidRDefault="00000000" w:rsidRPr="00000000" w14:paraId="00000066">
            <w:pPr>
              <w:rPr>
                <w:shd w:fill="fcfcfc" w:val="clear"/>
              </w:rPr>
            </w:pPr>
            <w:r w:rsidDel="00000000" w:rsidR="00000000" w:rsidRPr="00000000">
              <w:rPr>
                <w:shd w:fill="fcfcfc" w:val="clear"/>
                <w:rtl w:val="0"/>
              </w:rPr>
              <w:t xml:space="preserve">Ключові слова</w:t>
            </w:r>
          </w:p>
        </w:tc>
        <w:tc>
          <w:tcPr/>
          <w:p w:rsidR="00000000" w:rsidDel="00000000" w:rsidP="00000000" w:rsidRDefault="00000000" w:rsidRPr="00000000" w14:paraId="00000067">
            <w:pPr>
              <w:widowControl w:val="0"/>
              <w:rPr/>
            </w:pPr>
            <w:r w:rsidDel="00000000" w:rsidR="00000000" w:rsidRPr="00000000">
              <w:rPr>
                <w:rtl w:val="0"/>
              </w:rPr>
              <w:t xml:space="preserve">освіта, дитячі садки, школи, ліцеї, гімназії, заклади освіти, дошкільна освіта, загальна середня освіта, </w:t>
            </w:r>
            <w:ins w:author="Valentina Vekshina" w:id="12" w:date="2019-11-30T17:15:12Z">
              <w:r w:rsidDel="00000000" w:rsidR="00000000" w:rsidRPr="00000000">
                <w:rPr>
                  <w:rtl w:val="0"/>
                </w:rPr>
                <w:t xml:space="preserve">професійна (</w:t>
              </w:r>
            </w:ins>
            <w:r w:rsidDel="00000000" w:rsidR="00000000" w:rsidRPr="00000000">
              <w:rPr>
                <w:rtl w:val="0"/>
              </w:rPr>
              <w:t xml:space="preserve">професійно-технічна</w:t>
            </w:r>
            <w:ins w:author="Valentina Vekshina" w:id="13" w:date="2019-11-30T17:15:42Z">
              <w:r w:rsidDel="00000000" w:rsidR="00000000" w:rsidRPr="00000000">
                <w:rPr>
                  <w:rtl w:val="0"/>
                </w:rPr>
                <w:t xml:space="preserve">)</w:t>
              </w:r>
            </w:ins>
            <w:r w:rsidDel="00000000" w:rsidR="00000000" w:rsidRPr="00000000">
              <w:rPr>
                <w:rtl w:val="0"/>
              </w:rPr>
              <w:t xml:space="preserve"> освіта, учні, педагогічні кадри, предмети, звітність, статистика</w:t>
            </w:r>
            <w:r w:rsidDel="00000000" w:rsidR="00000000" w:rsidRPr="00000000">
              <w:rPr>
                <w:rtl w:val="0"/>
              </w:rPr>
            </w:r>
          </w:p>
        </w:tc>
      </w:tr>
      <w:tr>
        <w:trPr>
          <w:trHeight w:val="460" w:hRule="atLeast"/>
        </w:trPr>
        <w:tc>
          <w:tcPr/>
          <w:p w:rsidR="00000000" w:rsidDel="00000000" w:rsidP="00000000" w:rsidRDefault="00000000" w:rsidRPr="00000000" w14:paraId="00000068">
            <w:pPr>
              <w:rPr>
                <w:shd w:fill="fcfcfc" w:val="clear"/>
              </w:rPr>
            </w:pPr>
            <w:r w:rsidDel="00000000" w:rsidR="00000000" w:rsidRPr="00000000">
              <w:rPr>
                <w:shd w:fill="fcfcfc" w:val="clear"/>
                <w:rtl w:val="0"/>
              </w:rPr>
              <w:t xml:space="preserve">Відповідальна особа</w:t>
            </w:r>
          </w:p>
        </w:tc>
        <w:tc>
          <w:tcPr/>
          <w:p w:rsidR="00000000" w:rsidDel="00000000" w:rsidP="00000000" w:rsidRDefault="00000000" w:rsidRPr="00000000" w14:paraId="00000069">
            <w:pPr>
              <w:widowControl w:val="0"/>
              <w:rPr/>
            </w:pPr>
            <w:r w:rsidDel="00000000" w:rsidR="00000000" w:rsidRPr="00000000">
              <w:rPr>
                <w:rtl w:val="0"/>
              </w:rPr>
              <w:t xml:space="preserve">Симоненко Олена Петрівна</w:t>
            </w:r>
          </w:p>
        </w:tc>
      </w:tr>
      <w:tr>
        <w:trPr>
          <w:trHeight w:val="460" w:hRule="atLeast"/>
        </w:trPr>
        <w:tc>
          <w:tcPr/>
          <w:p w:rsidR="00000000" w:rsidDel="00000000" w:rsidP="00000000" w:rsidRDefault="00000000" w:rsidRPr="00000000" w14:paraId="0000006A">
            <w:pPr>
              <w:rPr>
                <w:shd w:fill="fcfcfc" w:val="clear"/>
              </w:rPr>
            </w:pPr>
            <w:r w:rsidDel="00000000" w:rsidR="00000000" w:rsidRPr="00000000">
              <w:rPr>
                <w:shd w:fill="fcfcfc" w:val="clear"/>
                <w:rtl w:val="0"/>
              </w:rPr>
              <w:t xml:space="preserve">Адреса електронної пошти відповідальної особи</w:t>
            </w:r>
          </w:p>
        </w:tc>
        <w:tc>
          <w:tcPr/>
          <w:p w:rsidR="00000000" w:rsidDel="00000000" w:rsidP="00000000" w:rsidRDefault="00000000" w:rsidRPr="00000000" w14:paraId="0000006B">
            <w:pPr>
              <w:widowControl w:val="0"/>
              <w:rPr/>
            </w:pPr>
            <w:r w:rsidDel="00000000" w:rsidR="00000000" w:rsidRPr="00000000">
              <w:rPr>
                <w:rtl w:val="0"/>
              </w:rPr>
              <w:t xml:space="preserve">o.symonenko@example.gov.ua</w:t>
            </w:r>
          </w:p>
        </w:tc>
      </w:tr>
    </w:tbl>
    <w:p w:rsidR="00000000" w:rsidDel="00000000" w:rsidP="00000000" w:rsidRDefault="00000000" w:rsidRPr="00000000" w14:paraId="0000006C">
      <w:pPr>
        <w:spacing w:after="200" w:lineRule="auto"/>
        <w:jc w:val="center"/>
        <w:rPr/>
      </w:pPr>
      <w:r w:rsidDel="00000000" w:rsidR="00000000" w:rsidRPr="00000000">
        <w:rPr>
          <w:rtl w:val="0"/>
        </w:rPr>
      </w:r>
    </w:p>
    <w:p w:rsidR="00000000" w:rsidDel="00000000" w:rsidP="00000000" w:rsidRDefault="00000000" w:rsidRPr="00000000" w14:paraId="0000006D">
      <w:pPr>
        <w:spacing w:after="200" w:lineRule="auto"/>
        <w:jc w:val="center"/>
        <w:rPr>
          <w:b w:val="1"/>
        </w:rPr>
      </w:pPr>
      <w:r w:rsidDel="00000000" w:rsidR="00000000" w:rsidRPr="00000000">
        <w:rPr>
          <w:b w:val="1"/>
          <w:rtl w:val="0"/>
        </w:rPr>
        <w:t xml:space="preserve">Таблиця 3 — Приклад паспорта ресурсу Institutions</w:t>
      </w:r>
    </w:p>
    <w:tbl>
      <w:tblPr>
        <w:tblStyle w:val="Table5"/>
        <w:tblW w:w="9045.0" w:type="dxa"/>
        <w:jc w:val="left"/>
        <w:tblInd w:w="100.0" w:type="pct"/>
        <w:tblBorders>
          <w:top w:color="cccccc" w:space="0" w:sz="8" w:val="single"/>
          <w:left w:color="cccccc" w:space="0" w:sz="8" w:val="single"/>
          <w:bottom w:color="cccccc" w:space="0" w:sz="8" w:val="single"/>
          <w:right w:color="cccccc" w:space="0" w:sz="8" w:val="single"/>
          <w:insideH w:color="cccccc" w:space="0" w:sz="8" w:val="single"/>
          <w:insideV w:color="cccccc" w:space="0" w:sz="8" w:val="single"/>
        </w:tblBorders>
        <w:tblLayout w:type="fixed"/>
        <w:tblLook w:val="0600"/>
      </w:tblPr>
      <w:tblGrid>
        <w:gridCol w:w="2805"/>
        <w:gridCol w:w="6240"/>
        <w:tblGridChange w:id="0">
          <w:tblGrid>
            <w:gridCol w:w="2805"/>
            <w:gridCol w:w="6240"/>
          </w:tblGrid>
        </w:tblGridChange>
      </w:tblGrid>
      <w:tr>
        <w:trPr>
          <w:trHeight w:val="20" w:hRule="atLeast"/>
        </w:trPr>
        <w:tc>
          <w:tcPr/>
          <w:p w:rsidR="00000000" w:rsidDel="00000000" w:rsidP="00000000" w:rsidRDefault="00000000" w:rsidRPr="00000000" w14:paraId="0000006E">
            <w:pPr>
              <w:widowControl w:val="0"/>
              <w:rPr>
                <w:b w:val="1"/>
              </w:rPr>
            </w:pPr>
            <w:r w:rsidDel="00000000" w:rsidR="00000000" w:rsidRPr="00000000">
              <w:rPr>
                <w:b w:val="1"/>
                <w:rtl w:val="0"/>
              </w:rPr>
              <w:t xml:space="preserve">Назва поля</w:t>
            </w:r>
          </w:p>
        </w:tc>
        <w:tc>
          <w:tcPr/>
          <w:p w:rsidR="00000000" w:rsidDel="00000000" w:rsidP="00000000" w:rsidRDefault="00000000" w:rsidRPr="00000000" w14:paraId="0000006F">
            <w:pPr>
              <w:widowControl w:val="0"/>
              <w:rPr>
                <w:b w:val="1"/>
              </w:rPr>
            </w:pPr>
            <w:r w:rsidDel="00000000" w:rsidR="00000000" w:rsidRPr="00000000">
              <w:rPr>
                <w:b w:val="1"/>
                <w:rtl w:val="0"/>
              </w:rPr>
              <w:t xml:space="preserve">Приклад заповнення</w:t>
            </w:r>
          </w:p>
        </w:tc>
      </w:tr>
      <w:tr>
        <w:tc>
          <w:tcPr/>
          <w:p w:rsidR="00000000" w:rsidDel="00000000" w:rsidP="00000000" w:rsidRDefault="00000000" w:rsidRPr="00000000" w14:paraId="00000070">
            <w:pPr>
              <w:rPr/>
            </w:pPr>
            <w:r w:rsidDel="00000000" w:rsidR="00000000" w:rsidRPr="00000000">
              <w:rPr>
                <w:rtl w:val="0"/>
              </w:rPr>
              <w:t xml:space="preserve">Назва ресурсу</w:t>
            </w:r>
          </w:p>
        </w:tc>
        <w:tc>
          <w:tcPr/>
          <w:p w:rsidR="00000000" w:rsidDel="00000000" w:rsidP="00000000" w:rsidRDefault="00000000" w:rsidRPr="00000000" w14:paraId="00000071">
            <w:pPr>
              <w:rPr/>
            </w:pPr>
            <w:r w:rsidDel="00000000" w:rsidR="00000000" w:rsidRPr="00000000">
              <w:rPr>
                <w:rtl w:val="0"/>
              </w:rPr>
              <w:t xml:space="preserve">Institutions</w:t>
            </w:r>
          </w:p>
        </w:tc>
      </w:tr>
      <w:tr>
        <w:tc>
          <w:tcPr/>
          <w:p w:rsidR="00000000" w:rsidDel="00000000" w:rsidP="00000000" w:rsidRDefault="00000000" w:rsidRPr="00000000" w14:paraId="00000072">
            <w:pPr>
              <w:rPr/>
            </w:pPr>
            <w:r w:rsidDel="00000000" w:rsidR="00000000" w:rsidRPr="00000000">
              <w:rPr>
                <w:rtl w:val="0"/>
              </w:rPr>
              <w:t xml:space="preserve">Опис</w:t>
            </w:r>
          </w:p>
        </w:tc>
        <w:tc>
          <w:tcPr/>
          <w:p w:rsidR="00000000" w:rsidDel="00000000" w:rsidP="00000000" w:rsidRDefault="00000000" w:rsidRPr="00000000" w14:paraId="00000073">
            <w:pPr>
              <w:widowControl w:val="0"/>
              <w:rPr/>
            </w:pPr>
            <w:r w:rsidDel="00000000" w:rsidR="00000000" w:rsidRPr="00000000">
              <w:rPr>
                <w:rtl w:val="0"/>
              </w:rPr>
              <w:t xml:space="preserve">Ресурс містить реєстраційні та контактні дані закладів освіти. У тому числі номери </w:t>
            </w:r>
            <w:ins w:author="Valentina Vekshina" w:id="14" w:date="2019-11-30T17:16:05Z">
              <w:r w:rsidDel="00000000" w:rsidR="00000000" w:rsidRPr="00000000">
                <w:rPr>
                  <w:rtl w:val="0"/>
                </w:rPr>
                <w:t xml:space="preserve">і</w:t>
              </w:r>
            </w:ins>
            <w:r w:rsidDel="00000000" w:rsidR="00000000" w:rsidRPr="00000000">
              <w:rPr>
                <w:rtl w:val="0"/>
              </w:rPr>
              <w:t xml:space="preserve">з системи ІСУО, код ЄДРПОУ, назву, опис, посилання на офіційний веб-сайт, сторінки в соціальних медіа, поштову адресу, адресу електронної пошти, номер телефону та інше.</w:t>
            </w:r>
          </w:p>
        </w:tc>
      </w:tr>
      <w:tr>
        <w:trPr>
          <w:trHeight w:val="160" w:hRule="atLeast"/>
        </w:trPr>
        <w:tc>
          <w:tcPr/>
          <w:p w:rsidR="00000000" w:rsidDel="00000000" w:rsidP="00000000" w:rsidRDefault="00000000" w:rsidRPr="00000000" w14:paraId="00000074">
            <w:pPr>
              <w:rPr>
                <w:shd w:fill="fcfcfc" w:val="clear"/>
              </w:rPr>
            </w:pPr>
            <w:r w:rsidDel="00000000" w:rsidR="00000000" w:rsidRPr="00000000">
              <w:rPr>
                <w:shd w:fill="fcfcfc" w:val="clear"/>
                <w:rtl w:val="0"/>
              </w:rPr>
              <w:t xml:space="preserve">Формат</w:t>
            </w:r>
          </w:p>
        </w:tc>
        <w:tc>
          <w:tcPr/>
          <w:p w:rsidR="00000000" w:rsidDel="00000000" w:rsidP="00000000" w:rsidRDefault="00000000" w:rsidRPr="00000000" w14:paraId="00000075">
            <w:pPr>
              <w:widowControl w:val="0"/>
              <w:rPr/>
            </w:pPr>
            <w:r w:rsidDel="00000000" w:rsidR="00000000" w:rsidRPr="00000000">
              <w:rPr>
                <w:rtl w:val="0"/>
              </w:rPr>
              <w:t xml:space="preserve">XLSX</w:t>
            </w:r>
          </w:p>
        </w:tc>
      </w:tr>
    </w:tbl>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spacing w:after="200" w:lineRule="auto"/>
        <w:jc w:val="center"/>
        <w:rPr>
          <w:b w:val="1"/>
        </w:rPr>
      </w:pPr>
      <w:r w:rsidDel="00000000" w:rsidR="00000000" w:rsidRPr="00000000">
        <w:rPr>
          <w:b w:val="1"/>
          <w:rtl w:val="0"/>
        </w:rPr>
        <w:t xml:space="preserve">Таблиця 4 — Приклад паспорта ресурсу 2019-2020-znz-1</w:t>
      </w:r>
    </w:p>
    <w:tbl>
      <w:tblPr>
        <w:tblStyle w:val="Table6"/>
        <w:tblW w:w="9045.0" w:type="dxa"/>
        <w:jc w:val="left"/>
        <w:tblInd w:w="100.0" w:type="pct"/>
        <w:tblBorders>
          <w:top w:color="cccccc" w:space="0" w:sz="8" w:val="single"/>
          <w:left w:color="cccccc" w:space="0" w:sz="8" w:val="single"/>
          <w:bottom w:color="cccccc" w:space="0" w:sz="8" w:val="single"/>
          <w:right w:color="cccccc" w:space="0" w:sz="8" w:val="single"/>
          <w:insideH w:color="cccccc" w:space="0" w:sz="8" w:val="single"/>
          <w:insideV w:color="cccccc" w:space="0" w:sz="8" w:val="single"/>
        </w:tblBorders>
        <w:tblLayout w:type="fixed"/>
        <w:tblLook w:val="0600"/>
      </w:tblPr>
      <w:tblGrid>
        <w:gridCol w:w="2805"/>
        <w:gridCol w:w="6240"/>
        <w:tblGridChange w:id="0">
          <w:tblGrid>
            <w:gridCol w:w="2805"/>
            <w:gridCol w:w="6240"/>
          </w:tblGrid>
        </w:tblGridChange>
      </w:tblGrid>
      <w:tr>
        <w:trPr>
          <w:trHeight w:val="20" w:hRule="atLeast"/>
        </w:trPr>
        <w:tc>
          <w:tcPr/>
          <w:p w:rsidR="00000000" w:rsidDel="00000000" w:rsidP="00000000" w:rsidRDefault="00000000" w:rsidRPr="00000000" w14:paraId="00000078">
            <w:pPr>
              <w:widowControl w:val="0"/>
              <w:rPr>
                <w:b w:val="1"/>
              </w:rPr>
            </w:pPr>
            <w:r w:rsidDel="00000000" w:rsidR="00000000" w:rsidRPr="00000000">
              <w:rPr>
                <w:b w:val="1"/>
                <w:rtl w:val="0"/>
              </w:rPr>
              <w:t xml:space="preserve">Назва поля</w:t>
            </w:r>
          </w:p>
        </w:tc>
        <w:tc>
          <w:tcPr/>
          <w:p w:rsidR="00000000" w:rsidDel="00000000" w:rsidP="00000000" w:rsidRDefault="00000000" w:rsidRPr="00000000" w14:paraId="00000079">
            <w:pPr>
              <w:widowControl w:val="0"/>
              <w:rPr>
                <w:b w:val="1"/>
              </w:rPr>
            </w:pPr>
            <w:r w:rsidDel="00000000" w:rsidR="00000000" w:rsidRPr="00000000">
              <w:rPr>
                <w:b w:val="1"/>
                <w:rtl w:val="0"/>
              </w:rPr>
              <w:t xml:space="preserve">Приклад заповнення</w:t>
            </w:r>
          </w:p>
        </w:tc>
      </w:tr>
      <w:tr>
        <w:tc>
          <w:tcPr/>
          <w:p w:rsidR="00000000" w:rsidDel="00000000" w:rsidP="00000000" w:rsidRDefault="00000000" w:rsidRPr="00000000" w14:paraId="0000007A">
            <w:pPr>
              <w:rPr/>
            </w:pPr>
            <w:r w:rsidDel="00000000" w:rsidR="00000000" w:rsidRPr="00000000">
              <w:rPr>
                <w:rtl w:val="0"/>
              </w:rPr>
              <w:t xml:space="preserve">Назва ресурсу</w:t>
            </w:r>
          </w:p>
        </w:tc>
        <w:tc>
          <w:tcPr/>
          <w:p w:rsidR="00000000" w:rsidDel="00000000" w:rsidP="00000000" w:rsidRDefault="00000000" w:rsidRPr="00000000" w14:paraId="0000007B">
            <w:pPr>
              <w:rPr/>
            </w:pPr>
            <w:r w:rsidDel="00000000" w:rsidR="00000000" w:rsidRPr="00000000">
              <w:rPr>
                <w:rtl w:val="0"/>
              </w:rPr>
              <w:t xml:space="preserve">2019-2020-znz-1</w:t>
            </w:r>
          </w:p>
        </w:tc>
      </w:tr>
      <w:tr>
        <w:tc>
          <w:tcPr/>
          <w:p w:rsidR="00000000" w:rsidDel="00000000" w:rsidP="00000000" w:rsidRDefault="00000000" w:rsidRPr="00000000" w14:paraId="0000007C">
            <w:pPr>
              <w:rPr/>
            </w:pPr>
            <w:r w:rsidDel="00000000" w:rsidR="00000000" w:rsidRPr="00000000">
              <w:rPr>
                <w:rtl w:val="0"/>
              </w:rPr>
              <w:t xml:space="preserve">Опис</w:t>
            </w:r>
          </w:p>
        </w:tc>
        <w:tc>
          <w:tcPr/>
          <w:p w:rsidR="00000000" w:rsidDel="00000000" w:rsidP="00000000" w:rsidRDefault="00000000" w:rsidRPr="00000000" w14:paraId="0000007D">
            <w:pPr>
              <w:widowControl w:val="0"/>
              <w:rPr/>
            </w:pPr>
            <w:r w:rsidDel="00000000" w:rsidR="00000000" w:rsidRPr="00000000">
              <w:rPr>
                <w:rtl w:val="0"/>
              </w:rPr>
              <w:t xml:space="preserve">Ресурс містить архів даних звітів Звіт денного закладу загальної середньої освіти (ЗНЗ-1) закладів освіти, що підпорядковані Управлінню освіти Чернівецької міської ради. Кожний файл в архіві звіт одного закладу освіти.</w:t>
            </w:r>
          </w:p>
        </w:tc>
      </w:tr>
      <w:tr>
        <w:trPr>
          <w:trHeight w:val="160" w:hRule="atLeast"/>
        </w:trPr>
        <w:tc>
          <w:tcPr/>
          <w:p w:rsidR="00000000" w:rsidDel="00000000" w:rsidP="00000000" w:rsidRDefault="00000000" w:rsidRPr="00000000" w14:paraId="0000007E">
            <w:pPr>
              <w:rPr>
                <w:shd w:fill="fcfcfc" w:val="clear"/>
              </w:rPr>
            </w:pPr>
            <w:r w:rsidDel="00000000" w:rsidR="00000000" w:rsidRPr="00000000">
              <w:rPr>
                <w:shd w:fill="fcfcfc" w:val="clear"/>
                <w:rtl w:val="0"/>
              </w:rPr>
              <w:t xml:space="preserve">Формат</w:t>
            </w:r>
          </w:p>
        </w:tc>
        <w:tc>
          <w:tcPr/>
          <w:p w:rsidR="00000000" w:rsidDel="00000000" w:rsidP="00000000" w:rsidRDefault="00000000" w:rsidRPr="00000000" w14:paraId="0000007F">
            <w:pPr>
              <w:widowControl w:val="0"/>
              <w:rPr/>
            </w:pPr>
            <w:r w:rsidDel="00000000" w:rsidR="00000000" w:rsidRPr="00000000">
              <w:rPr>
                <w:rtl w:val="0"/>
              </w:rPr>
              <w:t xml:space="preserve">ZIP</w:t>
            </w: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sectPr>
      <w:pgSz w:h="16838" w:w="11906"/>
      <w:pgMar w:bottom="1417.3228346456694" w:top="1417.3228346456694" w:left="1417.3228346456694" w:right="1417.32283464566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tcPr>
      <w:shd w:fill="ffffff" w:val="clear"/>
    </w:tc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mon.gov.ua/ua/npa/pro-zatverdzhennya-zvedenih-tablic-z-pitan-zagalnoyi-serednoyi-osviti" TargetMode="External"/><Relationship Id="rId22" Type="http://schemas.openxmlformats.org/officeDocument/2006/relationships/hyperlink" Target="https://mon.gov.ua/ua/npa/pro-zatverdzhennya-zvedenih-tablic-z-pitan-zagalnoyi-serednoyi-osviti" TargetMode="External"/><Relationship Id="rId21" Type="http://schemas.openxmlformats.org/officeDocument/2006/relationships/hyperlink" Target="https://mon.gov.ua/ua/npa/pro-zatverdzhennya-zvedenih-tablic-z-pitan-zagalnoyi-serednoyi-osviti" TargetMode="External"/><Relationship Id="rId24" Type="http://schemas.openxmlformats.org/officeDocument/2006/relationships/hyperlink" Target="https://mon.gov.ua/ua/npa/pro-zatverdzhennya-zvedenih-tablic-z-pitan-zagalnoyi-serednoyi-osviti" TargetMode="External"/><Relationship Id="rId23" Type="http://schemas.openxmlformats.org/officeDocument/2006/relationships/hyperlink" Target="https://mon.gov.ua/ua/npa/pro-zatverdzhennya-zvedenih-tablic-z-pitan-zagalnoyi-serednoyi-osviti"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zakon.rada.gov.ua/rada/show/v0986729-15" TargetMode="External"/><Relationship Id="rId26" Type="http://schemas.openxmlformats.org/officeDocument/2006/relationships/hyperlink" Target="https://mon.gov.ua/ua/npa/pro-zatverdzhennya-zvedenih-tablic-z-pitan-zagalnoyi-serednoyi-osviti" TargetMode="External"/><Relationship Id="rId25" Type="http://schemas.openxmlformats.org/officeDocument/2006/relationships/hyperlink" Target="https://mon.gov.ua/ua/npa/pro-zatverdzhennya-zvedenih-tablic-z-pitan-zagalnoyi-serednoyi-osviti" TargetMode="External"/><Relationship Id="rId28" Type="http://schemas.openxmlformats.org/officeDocument/2006/relationships/hyperlink" Target="https://mon.gov.ua/ua/npa/pro-zatverdzhennya-zvedenih-tablic-z-pitan-zagalnoyi-serednoyi-osviti" TargetMode="External"/><Relationship Id="rId27" Type="http://schemas.openxmlformats.org/officeDocument/2006/relationships/hyperlink" Target="https://mon.gov.ua/ua/npa/pro-zatverdzhennya-zvedenih-tablic-z-pitan-zagalnoyi-serednoyi-osviti" TargetMode="External"/><Relationship Id="rId5" Type="http://schemas.openxmlformats.org/officeDocument/2006/relationships/styles" Target="styles.xml"/><Relationship Id="rId6" Type="http://schemas.openxmlformats.org/officeDocument/2006/relationships/hyperlink" Target="https://zakon.rada.gov.ua/laws/show/280/97-%D0%B2%D1%80" TargetMode="External"/><Relationship Id="rId29" Type="http://schemas.openxmlformats.org/officeDocument/2006/relationships/hyperlink" Target="https://mon.gov.ua/ua/npa/pro-zatverdzhennya-zvedenih-tablic-z-pitan-zagalnoyi-serednoyi-osviti" TargetMode="External"/><Relationship Id="rId7" Type="http://schemas.openxmlformats.org/officeDocument/2006/relationships/hyperlink" Target="https://zakon.rada.gov.ua/laws/show/2145-19" TargetMode="External"/><Relationship Id="rId8" Type="http://schemas.openxmlformats.org/officeDocument/2006/relationships/hyperlink" Target="https://zakon.rada.gov.ua/rada/show/752-2011-%D0%BF" TargetMode="External"/><Relationship Id="rId31" Type="http://schemas.openxmlformats.org/officeDocument/2006/relationships/hyperlink" Target="http://zakon3.rada.gov.ua/laws/show/z1224-09" TargetMode="External"/><Relationship Id="rId30" Type="http://schemas.openxmlformats.org/officeDocument/2006/relationships/hyperlink" Target="http://zakon4.rada.gov.ua/laws/show/z0157-07" TargetMode="External"/><Relationship Id="rId11" Type="http://schemas.openxmlformats.org/officeDocument/2006/relationships/hyperlink" Target="https://zakon.rada.gov.ua/rada/show/v0986729-15" TargetMode="External"/><Relationship Id="rId33" Type="http://schemas.openxmlformats.org/officeDocument/2006/relationships/hyperlink" Target="https://zakon.rada.gov.ua/laws/show/z0954-17" TargetMode="External"/><Relationship Id="rId10" Type="http://schemas.openxmlformats.org/officeDocument/2006/relationships/hyperlink" Target="https://zakon.rada.gov.ua/laws/show/280/97-%D0%B2%D1%80" TargetMode="External"/><Relationship Id="rId32" Type="http://schemas.openxmlformats.org/officeDocument/2006/relationships/hyperlink" Target="https://zakon.rada.gov.ua/laws/show/z0954-17" TargetMode="External"/><Relationship Id="rId13" Type="http://schemas.openxmlformats.org/officeDocument/2006/relationships/hyperlink" Target="http://diso.gov.ua/upload/Nakaz_1054.PDF" TargetMode="External"/><Relationship Id="rId35" Type="http://schemas.openxmlformats.org/officeDocument/2006/relationships/hyperlink" Target="https://data.gov.ua/pages/835-rec-reference-book" TargetMode="External"/><Relationship Id="rId12" Type="http://schemas.openxmlformats.org/officeDocument/2006/relationships/hyperlink" Target="https://mon.isuo.org/" TargetMode="External"/><Relationship Id="rId34" Type="http://schemas.openxmlformats.org/officeDocument/2006/relationships/hyperlink" Target="https://zakon.rada.gov.ua/rada/show/v0150832-18" TargetMode="External"/><Relationship Id="rId15" Type="http://schemas.openxmlformats.org/officeDocument/2006/relationships/hyperlink" Target="https://zakon.rada.gov.ua/laws/show/z1000-18" TargetMode="External"/><Relationship Id="rId37" Type="http://schemas.openxmlformats.org/officeDocument/2006/relationships/hyperlink" Target="http://ekyrs.org/ua/" TargetMode="External"/><Relationship Id="rId14" Type="http://schemas.openxmlformats.org/officeDocument/2006/relationships/hyperlink" Target="http://diso.gov.ua/" TargetMode="External"/><Relationship Id="rId36" Type="http://schemas.openxmlformats.org/officeDocument/2006/relationships/hyperlink" Target="https://mon.isuo.org/" TargetMode="External"/><Relationship Id="rId17" Type="http://schemas.openxmlformats.org/officeDocument/2006/relationships/hyperlink" Target="https://zakon.rada.gov.ua/laws/show/z1208-12" TargetMode="External"/><Relationship Id="rId16" Type="http://schemas.openxmlformats.org/officeDocument/2006/relationships/hyperlink" Target="https://zakon.rada.gov.ua/laws/show/z1208-12" TargetMode="External"/><Relationship Id="rId38" Type="http://schemas.openxmlformats.org/officeDocument/2006/relationships/hyperlink" Target="http://dnz.ekyrs.org/ua/" TargetMode="External"/><Relationship Id="rId19" Type="http://schemas.openxmlformats.org/officeDocument/2006/relationships/hyperlink" Target="https://zakon.rada.gov.ua/laws/show/z0997-18" TargetMode="External"/><Relationship Id="rId18" Type="http://schemas.openxmlformats.org/officeDocument/2006/relationships/hyperlink" Target="https://zakon.rada.gov.ua/laws/show/z100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